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39F695A6" w:rsidR="001E41F3" w:rsidRPr="00F84522" w:rsidRDefault="003D4A19">
      <w:pPr>
        <w:pStyle w:val="CRCoverPage"/>
        <w:tabs>
          <w:tab w:val="right" w:pos="9639"/>
        </w:tabs>
        <w:spacing w:after="0"/>
        <w:rPr>
          <w:b/>
          <w:i/>
          <w:noProof/>
          <w:sz w:val="28"/>
        </w:rPr>
      </w:pPr>
      <w:r w:rsidRPr="00F84522">
        <w:rPr>
          <w:b/>
          <w:noProof/>
          <w:sz w:val="24"/>
        </w:rPr>
        <w:t>3GPP TSG-</w:t>
      </w:r>
      <w:r w:rsidRPr="00F84522">
        <w:rPr>
          <w:b/>
          <w:noProof/>
          <w:sz w:val="24"/>
        </w:rPr>
        <w:fldChar w:fldCharType="begin"/>
      </w:r>
      <w:r w:rsidRPr="00F84522">
        <w:rPr>
          <w:b/>
          <w:noProof/>
          <w:sz w:val="24"/>
        </w:rPr>
        <w:instrText xml:space="preserve"> DOCPROPERTY  TSG/WGRef  \* MERGEFORMAT </w:instrText>
      </w:r>
      <w:r w:rsidRPr="00F84522">
        <w:rPr>
          <w:b/>
          <w:noProof/>
          <w:sz w:val="24"/>
        </w:rPr>
        <w:fldChar w:fldCharType="separate"/>
      </w:r>
      <w:r w:rsidRPr="00F84522">
        <w:rPr>
          <w:b/>
          <w:noProof/>
          <w:sz w:val="24"/>
        </w:rPr>
        <w:t>RAN5</w:t>
      </w:r>
      <w:r w:rsidRPr="00F84522">
        <w:rPr>
          <w:b/>
          <w:noProof/>
          <w:sz w:val="24"/>
        </w:rPr>
        <w:fldChar w:fldCharType="end"/>
      </w:r>
      <w:r w:rsidR="002006D8" w:rsidRPr="00F84522">
        <w:rPr>
          <w:b/>
          <w:noProof/>
          <w:sz w:val="24"/>
        </w:rPr>
        <w:t xml:space="preserve"> Meeting #</w:t>
      </w:r>
      <w:r w:rsidRPr="00F84522">
        <w:rPr>
          <w:b/>
          <w:noProof/>
          <w:sz w:val="24"/>
        </w:rPr>
        <w:t>9</w:t>
      </w:r>
      <w:r w:rsidR="00E70236" w:rsidRPr="00F84522">
        <w:rPr>
          <w:b/>
          <w:noProof/>
          <w:sz w:val="24"/>
        </w:rPr>
        <w:t>1</w:t>
      </w:r>
      <w:r w:rsidRPr="00F84522">
        <w:rPr>
          <w:b/>
          <w:noProof/>
          <w:sz w:val="24"/>
        </w:rPr>
        <w:t>-</w:t>
      </w:r>
      <w:r w:rsidRPr="00F84522">
        <w:rPr>
          <w:rFonts w:hint="eastAsia"/>
          <w:b/>
          <w:noProof/>
          <w:sz w:val="24"/>
          <w:lang w:eastAsia="zh-CN"/>
        </w:rPr>
        <w:t>e</w:t>
      </w:r>
      <w:r w:rsidR="001E41F3" w:rsidRPr="00F84522">
        <w:rPr>
          <w:b/>
          <w:i/>
          <w:noProof/>
          <w:sz w:val="28"/>
        </w:rPr>
        <w:tab/>
      </w:r>
      <w:r w:rsidRPr="00F84522">
        <w:rPr>
          <w:b/>
          <w:i/>
          <w:noProof/>
          <w:sz w:val="28"/>
        </w:rPr>
        <w:t>R5-2</w:t>
      </w:r>
      <w:r w:rsidR="00895CB3" w:rsidRPr="00F84522">
        <w:rPr>
          <w:b/>
          <w:i/>
          <w:noProof/>
          <w:sz w:val="28"/>
        </w:rPr>
        <w:t>1</w:t>
      </w:r>
      <w:r w:rsidR="005E53E1" w:rsidRPr="00F84522">
        <w:rPr>
          <w:b/>
          <w:i/>
          <w:noProof/>
          <w:sz w:val="28"/>
        </w:rPr>
        <w:t>3536</w:t>
      </w:r>
    </w:p>
    <w:p w14:paraId="2527D948" w14:textId="77777777" w:rsidR="001E41F3" w:rsidRPr="00F84522" w:rsidRDefault="003D4A19" w:rsidP="005E2C44">
      <w:pPr>
        <w:pStyle w:val="CRCoverPage"/>
        <w:outlineLvl w:val="0"/>
        <w:rPr>
          <w:b/>
          <w:noProof/>
          <w:sz w:val="24"/>
        </w:rPr>
      </w:pPr>
      <w:r w:rsidRPr="00F84522">
        <w:rPr>
          <w:b/>
          <w:noProof/>
          <w:sz w:val="24"/>
        </w:rPr>
        <w:t>Electronic Meeting</w:t>
      </w:r>
      <w:r w:rsidRPr="00F84522">
        <w:fldChar w:fldCharType="begin"/>
      </w:r>
      <w:r w:rsidRPr="00F84522">
        <w:instrText xml:space="preserve"> DOCPROPERTY  Country  \* MERGEFORMAT </w:instrText>
      </w:r>
      <w:r w:rsidRPr="00F84522">
        <w:fldChar w:fldCharType="end"/>
      </w:r>
      <w:r w:rsidRPr="00F84522">
        <w:rPr>
          <w:b/>
          <w:noProof/>
          <w:sz w:val="24"/>
        </w:rPr>
        <w:t xml:space="preserve">, </w:t>
      </w:r>
      <w:r w:rsidRPr="00F84522">
        <w:rPr>
          <w:b/>
          <w:noProof/>
          <w:sz w:val="24"/>
        </w:rPr>
        <w:fldChar w:fldCharType="begin"/>
      </w:r>
      <w:r w:rsidRPr="00F84522">
        <w:rPr>
          <w:b/>
          <w:noProof/>
          <w:sz w:val="24"/>
        </w:rPr>
        <w:instrText xml:space="preserve"> DOCPROPERTY  StartDate  \* MERGEFORMAT </w:instrText>
      </w:r>
      <w:r w:rsidRPr="00F84522">
        <w:rPr>
          <w:b/>
          <w:noProof/>
          <w:sz w:val="24"/>
        </w:rPr>
        <w:fldChar w:fldCharType="separate"/>
      </w:r>
      <w:r w:rsidR="00E70236" w:rsidRPr="00F84522">
        <w:rPr>
          <w:b/>
          <w:noProof/>
          <w:sz w:val="24"/>
        </w:rPr>
        <w:t>17</w:t>
      </w:r>
      <w:r w:rsidRPr="00F84522">
        <w:rPr>
          <w:b/>
          <w:noProof/>
          <w:sz w:val="24"/>
        </w:rPr>
        <w:t xml:space="preserve">th </w:t>
      </w:r>
      <w:r w:rsidRPr="00F84522">
        <w:rPr>
          <w:b/>
          <w:noProof/>
          <w:sz w:val="24"/>
        </w:rPr>
        <w:fldChar w:fldCharType="end"/>
      </w:r>
      <w:r w:rsidR="00E70236" w:rsidRPr="00F84522">
        <w:rPr>
          <w:b/>
          <w:noProof/>
          <w:sz w:val="24"/>
        </w:rPr>
        <w:t>May</w:t>
      </w:r>
      <w:r w:rsidRPr="00F84522">
        <w:rPr>
          <w:b/>
          <w:noProof/>
          <w:sz w:val="24"/>
        </w:rPr>
        <w:t xml:space="preserve">– </w:t>
      </w:r>
      <w:r w:rsidRPr="00F84522">
        <w:rPr>
          <w:b/>
          <w:noProof/>
          <w:sz w:val="24"/>
        </w:rPr>
        <w:fldChar w:fldCharType="begin"/>
      </w:r>
      <w:r w:rsidRPr="00F84522">
        <w:rPr>
          <w:b/>
          <w:noProof/>
          <w:sz w:val="24"/>
        </w:rPr>
        <w:instrText xml:space="preserve"> DOCPROPERTY  EndDate  \* MERGEFORMAT </w:instrText>
      </w:r>
      <w:r w:rsidRPr="00F84522">
        <w:rPr>
          <w:b/>
          <w:noProof/>
          <w:sz w:val="24"/>
        </w:rPr>
        <w:fldChar w:fldCharType="separate"/>
      </w:r>
      <w:r w:rsidR="00E70236" w:rsidRPr="00F84522">
        <w:rPr>
          <w:b/>
          <w:noProof/>
          <w:sz w:val="24"/>
        </w:rPr>
        <w:t>28</w:t>
      </w:r>
      <w:r w:rsidRPr="00F84522">
        <w:rPr>
          <w:b/>
          <w:noProof/>
          <w:sz w:val="24"/>
        </w:rPr>
        <w:t xml:space="preserve">th </w:t>
      </w:r>
      <w:r w:rsidR="002006D8" w:rsidRPr="00F84522">
        <w:rPr>
          <w:b/>
          <w:noProof/>
          <w:sz w:val="24"/>
        </w:rPr>
        <w:t>Ma</w:t>
      </w:r>
      <w:r w:rsidR="00E70236" w:rsidRPr="00F84522">
        <w:rPr>
          <w:b/>
          <w:noProof/>
          <w:sz w:val="24"/>
        </w:rPr>
        <w:t>y</w:t>
      </w:r>
      <w:r w:rsidRPr="00F84522">
        <w:rPr>
          <w:b/>
          <w:noProof/>
          <w:sz w:val="24"/>
        </w:rPr>
        <w:t xml:space="preserve"> 20</w:t>
      </w:r>
      <w:r w:rsidRPr="00F84522">
        <w:rPr>
          <w:b/>
          <w:noProof/>
          <w:sz w:val="24"/>
        </w:rPr>
        <w:fldChar w:fldCharType="end"/>
      </w:r>
      <w:r w:rsidR="002006D8" w:rsidRPr="00F8452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4522"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F84522" w:rsidRDefault="00305409" w:rsidP="00E34898">
            <w:pPr>
              <w:pStyle w:val="CRCoverPage"/>
              <w:spacing w:after="0"/>
              <w:jc w:val="right"/>
              <w:rPr>
                <w:i/>
                <w:noProof/>
              </w:rPr>
            </w:pPr>
            <w:r w:rsidRPr="00F84522">
              <w:rPr>
                <w:i/>
                <w:noProof/>
                <w:sz w:val="14"/>
              </w:rPr>
              <w:t>CR-Form-v</w:t>
            </w:r>
            <w:r w:rsidR="008863B9" w:rsidRPr="00F84522">
              <w:rPr>
                <w:i/>
                <w:noProof/>
                <w:sz w:val="14"/>
              </w:rPr>
              <w:t>12.</w:t>
            </w:r>
            <w:r w:rsidR="002E472E" w:rsidRPr="00F84522">
              <w:rPr>
                <w:i/>
                <w:noProof/>
                <w:sz w:val="14"/>
              </w:rPr>
              <w:t>1</w:t>
            </w:r>
          </w:p>
        </w:tc>
      </w:tr>
      <w:tr w:rsidR="001E41F3" w:rsidRPr="00F84522" w14:paraId="025A631C" w14:textId="77777777" w:rsidTr="00547111">
        <w:tc>
          <w:tcPr>
            <w:tcW w:w="9641" w:type="dxa"/>
            <w:gridSpan w:val="9"/>
            <w:tcBorders>
              <w:left w:val="single" w:sz="4" w:space="0" w:color="auto"/>
              <w:right w:val="single" w:sz="4" w:space="0" w:color="auto"/>
            </w:tcBorders>
          </w:tcPr>
          <w:p w14:paraId="073B207F" w14:textId="77777777" w:rsidR="001E41F3" w:rsidRPr="00F84522" w:rsidRDefault="001E41F3">
            <w:pPr>
              <w:pStyle w:val="CRCoverPage"/>
              <w:spacing w:after="0"/>
              <w:jc w:val="center"/>
              <w:rPr>
                <w:noProof/>
              </w:rPr>
            </w:pPr>
            <w:r w:rsidRPr="00F84522">
              <w:rPr>
                <w:b/>
                <w:noProof/>
                <w:sz w:val="32"/>
              </w:rPr>
              <w:t>CHANGE REQUEST</w:t>
            </w:r>
          </w:p>
        </w:tc>
      </w:tr>
      <w:tr w:rsidR="001E41F3" w:rsidRPr="00F84522" w14:paraId="630DC136" w14:textId="77777777" w:rsidTr="00547111">
        <w:tc>
          <w:tcPr>
            <w:tcW w:w="9641" w:type="dxa"/>
            <w:gridSpan w:val="9"/>
            <w:tcBorders>
              <w:left w:val="single" w:sz="4" w:space="0" w:color="auto"/>
              <w:right w:val="single" w:sz="4" w:space="0" w:color="auto"/>
            </w:tcBorders>
          </w:tcPr>
          <w:p w14:paraId="6098DAC6" w14:textId="77777777" w:rsidR="001E41F3" w:rsidRPr="00F84522" w:rsidRDefault="001E41F3">
            <w:pPr>
              <w:pStyle w:val="CRCoverPage"/>
              <w:spacing w:after="0"/>
              <w:rPr>
                <w:noProof/>
                <w:sz w:val="8"/>
                <w:szCs w:val="8"/>
              </w:rPr>
            </w:pPr>
          </w:p>
        </w:tc>
      </w:tr>
      <w:tr w:rsidR="001E41F3" w:rsidRPr="00F84522" w14:paraId="399C6E84" w14:textId="77777777" w:rsidTr="00547111">
        <w:tc>
          <w:tcPr>
            <w:tcW w:w="142" w:type="dxa"/>
            <w:tcBorders>
              <w:left w:val="single" w:sz="4" w:space="0" w:color="auto"/>
            </w:tcBorders>
          </w:tcPr>
          <w:p w14:paraId="21BA18F3" w14:textId="77777777" w:rsidR="001E41F3" w:rsidRPr="00F84522" w:rsidRDefault="001E41F3">
            <w:pPr>
              <w:pStyle w:val="CRCoverPage"/>
              <w:spacing w:after="0"/>
              <w:jc w:val="right"/>
              <w:rPr>
                <w:noProof/>
              </w:rPr>
            </w:pPr>
          </w:p>
        </w:tc>
        <w:tc>
          <w:tcPr>
            <w:tcW w:w="1559" w:type="dxa"/>
            <w:shd w:val="pct30" w:color="FFFF00" w:fill="auto"/>
          </w:tcPr>
          <w:p w14:paraId="7B5BDE11" w14:textId="77777777" w:rsidR="001E41F3" w:rsidRPr="00F84522" w:rsidRDefault="00862E71" w:rsidP="00E13F3D">
            <w:pPr>
              <w:pStyle w:val="CRCoverPage"/>
              <w:spacing w:after="0"/>
              <w:jc w:val="right"/>
              <w:rPr>
                <w:b/>
                <w:noProof/>
                <w:sz w:val="28"/>
              </w:rPr>
            </w:pPr>
            <w:r w:rsidRPr="00F84522">
              <w:rPr>
                <w:b/>
                <w:noProof/>
                <w:sz w:val="28"/>
              </w:rPr>
              <w:t>34.229-5</w:t>
            </w:r>
          </w:p>
        </w:tc>
        <w:tc>
          <w:tcPr>
            <w:tcW w:w="709" w:type="dxa"/>
          </w:tcPr>
          <w:p w14:paraId="0E63306F" w14:textId="77777777" w:rsidR="001E41F3" w:rsidRPr="00F84522" w:rsidRDefault="001E41F3">
            <w:pPr>
              <w:pStyle w:val="CRCoverPage"/>
              <w:spacing w:after="0"/>
              <w:jc w:val="center"/>
              <w:rPr>
                <w:noProof/>
              </w:rPr>
            </w:pPr>
            <w:r w:rsidRPr="00F84522">
              <w:rPr>
                <w:b/>
                <w:noProof/>
                <w:sz w:val="28"/>
              </w:rPr>
              <w:t>CR</w:t>
            </w:r>
          </w:p>
        </w:tc>
        <w:tc>
          <w:tcPr>
            <w:tcW w:w="1276" w:type="dxa"/>
            <w:shd w:val="pct30" w:color="FFFF00" w:fill="auto"/>
          </w:tcPr>
          <w:p w14:paraId="0E45C85A" w14:textId="31EEE3A0" w:rsidR="001E41F3" w:rsidRPr="00F84522" w:rsidRDefault="00C620FB" w:rsidP="00547111">
            <w:pPr>
              <w:pStyle w:val="CRCoverPage"/>
              <w:spacing w:after="0"/>
              <w:rPr>
                <w:noProof/>
              </w:rPr>
            </w:pPr>
            <w:r w:rsidRPr="00F84522">
              <w:rPr>
                <w:b/>
                <w:noProof/>
                <w:sz w:val="28"/>
              </w:rPr>
              <w:t>0149</w:t>
            </w:r>
          </w:p>
        </w:tc>
        <w:tc>
          <w:tcPr>
            <w:tcW w:w="709" w:type="dxa"/>
          </w:tcPr>
          <w:p w14:paraId="2623D6C0" w14:textId="77777777" w:rsidR="001E41F3" w:rsidRPr="00F84522" w:rsidRDefault="001E41F3" w:rsidP="0051580D">
            <w:pPr>
              <w:pStyle w:val="CRCoverPage"/>
              <w:tabs>
                <w:tab w:val="right" w:pos="625"/>
              </w:tabs>
              <w:spacing w:after="0"/>
              <w:jc w:val="center"/>
              <w:rPr>
                <w:noProof/>
              </w:rPr>
            </w:pPr>
            <w:r w:rsidRPr="00F84522">
              <w:rPr>
                <w:b/>
                <w:bCs/>
                <w:noProof/>
                <w:sz w:val="28"/>
              </w:rPr>
              <w:t>rev</w:t>
            </w:r>
          </w:p>
        </w:tc>
        <w:tc>
          <w:tcPr>
            <w:tcW w:w="992" w:type="dxa"/>
            <w:shd w:val="pct30" w:color="FFFF00" w:fill="auto"/>
          </w:tcPr>
          <w:p w14:paraId="47F2441D" w14:textId="1AC71389" w:rsidR="001E41F3" w:rsidRPr="00F84522" w:rsidRDefault="005E53E1" w:rsidP="003D4A19">
            <w:pPr>
              <w:pStyle w:val="CRCoverPage"/>
              <w:spacing w:after="0"/>
              <w:jc w:val="center"/>
              <w:rPr>
                <w:b/>
                <w:noProof/>
              </w:rPr>
            </w:pPr>
            <w:r w:rsidRPr="00F84522">
              <w:rPr>
                <w:b/>
                <w:noProof/>
                <w:sz w:val="28"/>
              </w:rPr>
              <w:t>1</w:t>
            </w:r>
          </w:p>
        </w:tc>
        <w:tc>
          <w:tcPr>
            <w:tcW w:w="2410" w:type="dxa"/>
          </w:tcPr>
          <w:p w14:paraId="342BE780" w14:textId="77777777" w:rsidR="001E41F3" w:rsidRPr="00F84522" w:rsidRDefault="001E41F3" w:rsidP="0051580D">
            <w:pPr>
              <w:pStyle w:val="CRCoverPage"/>
              <w:tabs>
                <w:tab w:val="right" w:pos="1825"/>
              </w:tabs>
              <w:spacing w:after="0"/>
              <w:jc w:val="center"/>
              <w:rPr>
                <w:noProof/>
              </w:rPr>
            </w:pPr>
            <w:r w:rsidRPr="00F84522">
              <w:rPr>
                <w:b/>
                <w:noProof/>
                <w:sz w:val="28"/>
                <w:szCs w:val="28"/>
              </w:rPr>
              <w:t>Current version:</w:t>
            </w:r>
          </w:p>
        </w:tc>
        <w:tc>
          <w:tcPr>
            <w:tcW w:w="1701" w:type="dxa"/>
            <w:shd w:val="pct30" w:color="FFFF00" w:fill="auto"/>
          </w:tcPr>
          <w:p w14:paraId="135CE09C" w14:textId="77777777" w:rsidR="001E41F3" w:rsidRPr="00F84522" w:rsidRDefault="00862E71" w:rsidP="00E70236">
            <w:pPr>
              <w:pStyle w:val="CRCoverPage"/>
              <w:spacing w:after="0"/>
              <w:jc w:val="center"/>
              <w:rPr>
                <w:noProof/>
                <w:sz w:val="28"/>
              </w:rPr>
            </w:pPr>
            <w:r w:rsidRPr="00F84522">
              <w:rPr>
                <w:b/>
                <w:noProof/>
                <w:sz w:val="28"/>
              </w:rPr>
              <w:t>15.3.0</w:t>
            </w:r>
          </w:p>
        </w:tc>
        <w:tc>
          <w:tcPr>
            <w:tcW w:w="143" w:type="dxa"/>
            <w:tcBorders>
              <w:right w:val="single" w:sz="4" w:space="0" w:color="auto"/>
            </w:tcBorders>
          </w:tcPr>
          <w:p w14:paraId="6D21829B" w14:textId="77777777" w:rsidR="001E41F3" w:rsidRPr="00F84522" w:rsidRDefault="001E41F3">
            <w:pPr>
              <w:pStyle w:val="CRCoverPage"/>
              <w:spacing w:after="0"/>
              <w:rPr>
                <w:noProof/>
              </w:rPr>
            </w:pPr>
          </w:p>
        </w:tc>
      </w:tr>
      <w:tr w:rsidR="001E41F3" w:rsidRPr="00F84522" w14:paraId="1A6F8759" w14:textId="77777777" w:rsidTr="00547111">
        <w:tc>
          <w:tcPr>
            <w:tcW w:w="9641" w:type="dxa"/>
            <w:gridSpan w:val="9"/>
            <w:tcBorders>
              <w:left w:val="single" w:sz="4" w:space="0" w:color="auto"/>
              <w:right w:val="single" w:sz="4" w:space="0" w:color="auto"/>
            </w:tcBorders>
          </w:tcPr>
          <w:p w14:paraId="4148A1AF" w14:textId="77777777" w:rsidR="001E41F3" w:rsidRPr="00F84522" w:rsidRDefault="001E41F3">
            <w:pPr>
              <w:pStyle w:val="CRCoverPage"/>
              <w:spacing w:after="0"/>
              <w:rPr>
                <w:noProof/>
              </w:rPr>
            </w:pPr>
          </w:p>
        </w:tc>
      </w:tr>
      <w:tr w:rsidR="001E41F3" w:rsidRPr="00F84522" w14:paraId="26D92555" w14:textId="77777777" w:rsidTr="00547111">
        <w:tc>
          <w:tcPr>
            <w:tcW w:w="9641" w:type="dxa"/>
            <w:gridSpan w:val="9"/>
            <w:tcBorders>
              <w:top w:val="single" w:sz="4" w:space="0" w:color="auto"/>
            </w:tcBorders>
          </w:tcPr>
          <w:p w14:paraId="43A833D4" w14:textId="77777777" w:rsidR="001E41F3" w:rsidRPr="00F84522" w:rsidRDefault="001E41F3">
            <w:pPr>
              <w:pStyle w:val="CRCoverPage"/>
              <w:spacing w:after="0"/>
              <w:jc w:val="center"/>
              <w:rPr>
                <w:rFonts w:cs="Arial"/>
                <w:i/>
                <w:noProof/>
              </w:rPr>
            </w:pPr>
            <w:r w:rsidRPr="00F84522">
              <w:rPr>
                <w:rFonts w:cs="Arial"/>
                <w:i/>
                <w:noProof/>
              </w:rPr>
              <w:t xml:space="preserve">For </w:t>
            </w:r>
            <w:hyperlink r:id="rId9" w:anchor="_blank" w:history="1">
              <w:r w:rsidRPr="00F84522">
                <w:rPr>
                  <w:rStyle w:val="aa"/>
                  <w:rFonts w:cs="Arial"/>
                  <w:b/>
                  <w:i/>
                  <w:noProof/>
                  <w:color w:val="FF0000"/>
                </w:rPr>
                <w:t>HE</w:t>
              </w:r>
              <w:bookmarkStart w:id="0" w:name="_Hlt497126619"/>
              <w:r w:rsidRPr="00F84522">
                <w:rPr>
                  <w:rStyle w:val="aa"/>
                  <w:rFonts w:cs="Arial"/>
                  <w:b/>
                  <w:i/>
                  <w:noProof/>
                  <w:color w:val="FF0000"/>
                </w:rPr>
                <w:t>L</w:t>
              </w:r>
              <w:bookmarkEnd w:id="0"/>
              <w:r w:rsidRPr="00F84522">
                <w:rPr>
                  <w:rStyle w:val="aa"/>
                  <w:rFonts w:cs="Arial"/>
                  <w:b/>
                  <w:i/>
                  <w:noProof/>
                  <w:color w:val="FF0000"/>
                </w:rPr>
                <w:t>P</w:t>
              </w:r>
            </w:hyperlink>
            <w:r w:rsidRPr="00F84522">
              <w:rPr>
                <w:rFonts w:cs="Arial"/>
                <w:b/>
                <w:i/>
                <w:noProof/>
                <w:color w:val="FF0000"/>
              </w:rPr>
              <w:t xml:space="preserve"> </w:t>
            </w:r>
            <w:r w:rsidRPr="00F84522">
              <w:rPr>
                <w:rFonts w:cs="Arial"/>
                <w:i/>
                <w:noProof/>
              </w:rPr>
              <w:t>on using this form</w:t>
            </w:r>
            <w:r w:rsidR="0051580D" w:rsidRPr="00F84522">
              <w:rPr>
                <w:rFonts w:cs="Arial"/>
                <w:i/>
                <w:noProof/>
              </w:rPr>
              <w:t>: c</w:t>
            </w:r>
            <w:r w:rsidR="00F25D98" w:rsidRPr="00F84522">
              <w:rPr>
                <w:rFonts w:cs="Arial"/>
                <w:i/>
                <w:noProof/>
              </w:rPr>
              <w:t xml:space="preserve">omprehensive instructions can be found at </w:t>
            </w:r>
            <w:r w:rsidR="001B7A65" w:rsidRPr="00F84522">
              <w:rPr>
                <w:rFonts w:cs="Arial"/>
                <w:i/>
                <w:noProof/>
              </w:rPr>
              <w:br/>
            </w:r>
            <w:hyperlink r:id="rId10" w:history="1">
              <w:r w:rsidR="00DE34CF" w:rsidRPr="00F84522">
                <w:rPr>
                  <w:rStyle w:val="aa"/>
                  <w:rFonts w:cs="Arial"/>
                  <w:i/>
                  <w:noProof/>
                </w:rPr>
                <w:t>http://www.3gpp.org/Change-Requests</w:t>
              </w:r>
            </w:hyperlink>
            <w:r w:rsidR="00F25D98" w:rsidRPr="00F84522">
              <w:rPr>
                <w:rFonts w:cs="Arial"/>
                <w:i/>
                <w:noProof/>
              </w:rPr>
              <w:t>.</w:t>
            </w:r>
          </w:p>
        </w:tc>
      </w:tr>
      <w:tr w:rsidR="001E41F3" w:rsidRPr="00F84522" w14:paraId="28BE0F97" w14:textId="77777777" w:rsidTr="00547111">
        <w:tc>
          <w:tcPr>
            <w:tcW w:w="9641" w:type="dxa"/>
            <w:gridSpan w:val="9"/>
          </w:tcPr>
          <w:p w14:paraId="7379F522" w14:textId="77777777" w:rsidR="001E41F3" w:rsidRPr="00F84522" w:rsidRDefault="001E41F3">
            <w:pPr>
              <w:pStyle w:val="CRCoverPage"/>
              <w:spacing w:after="0"/>
              <w:rPr>
                <w:noProof/>
                <w:sz w:val="8"/>
                <w:szCs w:val="8"/>
              </w:rPr>
            </w:pPr>
          </w:p>
        </w:tc>
      </w:tr>
    </w:tbl>
    <w:p w14:paraId="1E68DF9C" w14:textId="77777777" w:rsidR="001E41F3" w:rsidRPr="00F845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4522" w14:paraId="054A4190" w14:textId="77777777" w:rsidTr="00A7671C">
        <w:tc>
          <w:tcPr>
            <w:tcW w:w="2835" w:type="dxa"/>
          </w:tcPr>
          <w:p w14:paraId="38572FA6" w14:textId="77777777" w:rsidR="00F25D98" w:rsidRPr="00F84522" w:rsidRDefault="00F25D98" w:rsidP="001E41F3">
            <w:pPr>
              <w:pStyle w:val="CRCoverPage"/>
              <w:tabs>
                <w:tab w:val="right" w:pos="2751"/>
              </w:tabs>
              <w:spacing w:after="0"/>
              <w:rPr>
                <w:b/>
                <w:i/>
                <w:noProof/>
              </w:rPr>
            </w:pPr>
            <w:r w:rsidRPr="00F84522">
              <w:rPr>
                <w:b/>
                <w:i/>
                <w:noProof/>
              </w:rPr>
              <w:t>Proposed change</w:t>
            </w:r>
            <w:r w:rsidR="00A7671C" w:rsidRPr="00F84522">
              <w:rPr>
                <w:b/>
                <w:i/>
                <w:noProof/>
              </w:rPr>
              <w:t xml:space="preserve"> </w:t>
            </w:r>
            <w:r w:rsidRPr="00F84522">
              <w:rPr>
                <w:b/>
                <w:i/>
                <w:noProof/>
              </w:rPr>
              <w:t>affects:</w:t>
            </w:r>
          </w:p>
        </w:tc>
        <w:tc>
          <w:tcPr>
            <w:tcW w:w="1418" w:type="dxa"/>
          </w:tcPr>
          <w:p w14:paraId="03CBD431" w14:textId="77777777" w:rsidR="00F25D98" w:rsidRPr="00F84522" w:rsidRDefault="00F25D98" w:rsidP="001E41F3">
            <w:pPr>
              <w:pStyle w:val="CRCoverPage"/>
              <w:spacing w:after="0"/>
              <w:jc w:val="right"/>
              <w:rPr>
                <w:noProof/>
              </w:rPr>
            </w:pPr>
            <w:r w:rsidRPr="00F845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F84522"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F84522" w:rsidRDefault="00F25D98" w:rsidP="001E41F3">
            <w:pPr>
              <w:pStyle w:val="CRCoverPage"/>
              <w:spacing w:after="0"/>
              <w:jc w:val="right"/>
              <w:rPr>
                <w:noProof/>
                <w:u w:val="single"/>
              </w:rPr>
            </w:pPr>
            <w:r w:rsidRPr="00F845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F84522" w:rsidRDefault="00F25D98" w:rsidP="001E41F3">
            <w:pPr>
              <w:pStyle w:val="CRCoverPage"/>
              <w:spacing w:after="0"/>
              <w:jc w:val="center"/>
              <w:rPr>
                <w:b/>
                <w:caps/>
                <w:noProof/>
              </w:rPr>
            </w:pPr>
          </w:p>
        </w:tc>
        <w:tc>
          <w:tcPr>
            <w:tcW w:w="2126" w:type="dxa"/>
          </w:tcPr>
          <w:p w14:paraId="576FC197" w14:textId="77777777" w:rsidR="00F25D98" w:rsidRPr="00F84522" w:rsidRDefault="00F25D98" w:rsidP="001E41F3">
            <w:pPr>
              <w:pStyle w:val="CRCoverPage"/>
              <w:spacing w:after="0"/>
              <w:jc w:val="right"/>
              <w:rPr>
                <w:noProof/>
                <w:u w:val="single"/>
              </w:rPr>
            </w:pPr>
            <w:r w:rsidRPr="00F845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F84522" w:rsidRDefault="00F25D98" w:rsidP="001E41F3">
            <w:pPr>
              <w:pStyle w:val="CRCoverPage"/>
              <w:spacing w:after="0"/>
              <w:jc w:val="center"/>
              <w:rPr>
                <w:b/>
                <w:caps/>
                <w:noProof/>
              </w:rPr>
            </w:pPr>
          </w:p>
        </w:tc>
        <w:tc>
          <w:tcPr>
            <w:tcW w:w="1418" w:type="dxa"/>
            <w:tcBorders>
              <w:left w:val="nil"/>
            </w:tcBorders>
          </w:tcPr>
          <w:p w14:paraId="633FAF60" w14:textId="77777777" w:rsidR="00F25D98" w:rsidRPr="00F84522" w:rsidRDefault="00F25D98" w:rsidP="001E41F3">
            <w:pPr>
              <w:pStyle w:val="CRCoverPage"/>
              <w:spacing w:after="0"/>
              <w:jc w:val="right"/>
              <w:rPr>
                <w:noProof/>
              </w:rPr>
            </w:pPr>
            <w:r w:rsidRPr="00F845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F84522" w:rsidRDefault="00F25D98" w:rsidP="001E41F3">
            <w:pPr>
              <w:pStyle w:val="CRCoverPage"/>
              <w:spacing w:after="0"/>
              <w:jc w:val="center"/>
              <w:rPr>
                <w:b/>
                <w:bCs/>
                <w:caps/>
                <w:noProof/>
              </w:rPr>
            </w:pPr>
          </w:p>
        </w:tc>
      </w:tr>
    </w:tbl>
    <w:p w14:paraId="0CC1F653" w14:textId="77777777" w:rsidR="001E41F3" w:rsidRPr="00F845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4522" w14:paraId="710D1BE3" w14:textId="77777777" w:rsidTr="00547111">
        <w:tc>
          <w:tcPr>
            <w:tcW w:w="9640" w:type="dxa"/>
            <w:gridSpan w:val="11"/>
          </w:tcPr>
          <w:p w14:paraId="08138CCC" w14:textId="77777777" w:rsidR="001E41F3" w:rsidRPr="00F84522" w:rsidRDefault="001E41F3">
            <w:pPr>
              <w:pStyle w:val="CRCoverPage"/>
              <w:spacing w:after="0"/>
              <w:rPr>
                <w:noProof/>
                <w:sz w:val="8"/>
                <w:szCs w:val="8"/>
              </w:rPr>
            </w:pPr>
          </w:p>
        </w:tc>
      </w:tr>
      <w:tr w:rsidR="001E41F3" w:rsidRPr="00F84522" w14:paraId="09AC03DD" w14:textId="77777777" w:rsidTr="00547111">
        <w:tc>
          <w:tcPr>
            <w:tcW w:w="1843" w:type="dxa"/>
            <w:tcBorders>
              <w:top w:val="single" w:sz="4" w:space="0" w:color="auto"/>
              <w:left w:val="single" w:sz="4" w:space="0" w:color="auto"/>
            </w:tcBorders>
          </w:tcPr>
          <w:p w14:paraId="1EF3D2FF" w14:textId="77777777" w:rsidR="001E41F3" w:rsidRPr="00F84522" w:rsidRDefault="001E41F3">
            <w:pPr>
              <w:pStyle w:val="CRCoverPage"/>
              <w:tabs>
                <w:tab w:val="right" w:pos="1759"/>
              </w:tabs>
              <w:spacing w:after="0"/>
              <w:rPr>
                <w:b/>
                <w:i/>
                <w:noProof/>
              </w:rPr>
            </w:pPr>
            <w:r w:rsidRPr="00F84522">
              <w:rPr>
                <w:b/>
                <w:i/>
                <w:noProof/>
              </w:rPr>
              <w:t>Title:</w:t>
            </w:r>
            <w:r w:rsidRPr="00F84522">
              <w:rPr>
                <w:b/>
                <w:i/>
                <w:noProof/>
              </w:rPr>
              <w:tab/>
            </w:r>
          </w:p>
        </w:tc>
        <w:tc>
          <w:tcPr>
            <w:tcW w:w="7797" w:type="dxa"/>
            <w:gridSpan w:val="10"/>
            <w:tcBorders>
              <w:top w:val="single" w:sz="4" w:space="0" w:color="auto"/>
              <w:right w:val="single" w:sz="4" w:space="0" w:color="auto"/>
            </w:tcBorders>
            <w:shd w:val="pct30" w:color="FFFF00" w:fill="auto"/>
          </w:tcPr>
          <w:p w14:paraId="0AF23A1C" w14:textId="555C7A3D" w:rsidR="001E41F3" w:rsidRPr="00F84522" w:rsidRDefault="00C620FB" w:rsidP="00DE0CDE">
            <w:pPr>
              <w:pStyle w:val="CRCoverPage"/>
              <w:spacing w:after="0"/>
              <w:ind w:left="100"/>
              <w:rPr>
                <w:noProof/>
              </w:rPr>
            </w:pPr>
            <w:r w:rsidRPr="00F84522">
              <w:rPr>
                <w:noProof/>
                <w:lang w:eastAsia="zh-CN"/>
              </w:rPr>
              <w:t>Addition of NR IMS 7.13-MT Voice with RTCP disabled</w:t>
            </w:r>
          </w:p>
        </w:tc>
      </w:tr>
      <w:tr w:rsidR="001E41F3" w:rsidRPr="00F84522" w14:paraId="5F6BD2E4" w14:textId="77777777" w:rsidTr="00547111">
        <w:tc>
          <w:tcPr>
            <w:tcW w:w="1843" w:type="dxa"/>
            <w:tcBorders>
              <w:left w:val="single" w:sz="4" w:space="0" w:color="auto"/>
            </w:tcBorders>
          </w:tcPr>
          <w:p w14:paraId="271CF7E6" w14:textId="77777777" w:rsidR="001E41F3" w:rsidRPr="00F84522"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F84522" w:rsidRDefault="001E41F3">
            <w:pPr>
              <w:pStyle w:val="CRCoverPage"/>
              <w:spacing w:after="0"/>
              <w:rPr>
                <w:noProof/>
                <w:sz w:val="8"/>
                <w:szCs w:val="8"/>
              </w:rPr>
            </w:pPr>
          </w:p>
        </w:tc>
      </w:tr>
      <w:tr w:rsidR="001E41F3" w:rsidRPr="00F84522" w14:paraId="264970A3" w14:textId="77777777" w:rsidTr="00547111">
        <w:tc>
          <w:tcPr>
            <w:tcW w:w="1843" w:type="dxa"/>
            <w:tcBorders>
              <w:left w:val="single" w:sz="4" w:space="0" w:color="auto"/>
            </w:tcBorders>
          </w:tcPr>
          <w:p w14:paraId="4686685E" w14:textId="77777777" w:rsidR="001E41F3" w:rsidRPr="00F84522" w:rsidRDefault="001E41F3">
            <w:pPr>
              <w:pStyle w:val="CRCoverPage"/>
              <w:tabs>
                <w:tab w:val="right" w:pos="1759"/>
              </w:tabs>
              <w:spacing w:after="0"/>
              <w:rPr>
                <w:b/>
                <w:i/>
                <w:noProof/>
              </w:rPr>
            </w:pPr>
            <w:r w:rsidRPr="00F84522">
              <w:rPr>
                <w:b/>
                <w:i/>
                <w:noProof/>
              </w:rPr>
              <w:t>Source to WG:</w:t>
            </w:r>
          </w:p>
        </w:tc>
        <w:tc>
          <w:tcPr>
            <w:tcW w:w="7797" w:type="dxa"/>
            <w:gridSpan w:val="10"/>
            <w:tcBorders>
              <w:right w:val="single" w:sz="4" w:space="0" w:color="auto"/>
            </w:tcBorders>
            <w:shd w:val="pct30" w:color="FFFF00" w:fill="auto"/>
          </w:tcPr>
          <w:p w14:paraId="2D5EBB70" w14:textId="77777777" w:rsidR="001E41F3" w:rsidRPr="00F84522" w:rsidRDefault="003D4A19">
            <w:pPr>
              <w:pStyle w:val="CRCoverPage"/>
              <w:spacing w:after="0"/>
              <w:ind w:left="100"/>
              <w:rPr>
                <w:noProof/>
              </w:rPr>
            </w:pPr>
            <w:r w:rsidRPr="00F84522">
              <w:rPr>
                <w:noProof/>
              </w:rPr>
              <w:fldChar w:fldCharType="begin"/>
            </w:r>
            <w:r w:rsidRPr="00F84522">
              <w:rPr>
                <w:noProof/>
              </w:rPr>
              <w:instrText xml:space="preserve"> DOCPROPERTY  SourceIfWg  \* MERGEFORMAT </w:instrText>
            </w:r>
            <w:r w:rsidRPr="00F84522">
              <w:rPr>
                <w:noProof/>
              </w:rPr>
              <w:fldChar w:fldCharType="separate"/>
            </w:r>
            <w:r w:rsidRPr="00F84522">
              <w:rPr>
                <w:noProof/>
              </w:rPr>
              <w:t>Huawei, HiSilicon</w:t>
            </w:r>
            <w:r w:rsidRPr="00F84522">
              <w:rPr>
                <w:noProof/>
              </w:rPr>
              <w:fldChar w:fldCharType="end"/>
            </w:r>
          </w:p>
        </w:tc>
      </w:tr>
      <w:tr w:rsidR="001E41F3" w:rsidRPr="00F84522" w14:paraId="2DB60239" w14:textId="77777777" w:rsidTr="00547111">
        <w:tc>
          <w:tcPr>
            <w:tcW w:w="1843" w:type="dxa"/>
            <w:tcBorders>
              <w:left w:val="single" w:sz="4" w:space="0" w:color="auto"/>
            </w:tcBorders>
          </w:tcPr>
          <w:p w14:paraId="6A72D27D" w14:textId="77777777" w:rsidR="001E41F3" w:rsidRPr="00F84522" w:rsidRDefault="001E41F3">
            <w:pPr>
              <w:pStyle w:val="CRCoverPage"/>
              <w:tabs>
                <w:tab w:val="right" w:pos="1759"/>
              </w:tabs>
              <w:spacing w:after="0"/>
              <w:rPr>
                <w:b/>
                <w:i/>
                <w:noProof/>
              </w:rPr>
            </w:pPr>
            <w:r w:rsidRPr="00F84522">
              <w:rPr>
                <w:b/>
                <w:i/>
                <w:noProof/>
              </w:rPr>
              <w:t>Source to TSG:</w:t>
            </w:r>
          </w:p>
        </w:tc>
        <w:tc>
          <w:tcPr>
            <w:tcW w:w="7797" w:type="dxa"/>
            <w:gridSpan w:val="10"/>
            <w:tcBorders>
              <w:right w:val="single" w:sz="4" w:space="0" w:color="auto"/>
            </w:tcBorders>
            <w:shd w:val="pct30" w:color="FFFF00" w:fill="auto"/>
          </w:tcPr>
          <w:p w14:paraId="5201E4DE" w14:textId="77777777" w:rsidR="001E41F3" w:rsidRPr="00F84522" w:rsidRDefault="003D4A19" w:rsidP="00547111">
            <w:pPr>
              <w:pStyle w:val="CRCoverPage"/>
              <w:spacing w:after="0"/>
              <w:ind w:left="100"/>
              <w:rPr>
                <w:noProof/>
              </w:rPr>
            </w:pPr>
            <w:r w:rsidRPr="00F84522">
              <w:t>R5</w:t>
            </w:r>
          </w:p>
        </w:tc>
      </w:tr>
      <w:tr w:rsidR="001E41F3" w:rsidRPr="00F84522" w14:paraId="4DCD6A9F" w14:textId="77777777" w:rsidTr="00547111">
        <w:tc>
          <w:tcPr>
            <w:tcW w:w="1843" w:type="dxa"/>
            <w:tcBorders>
              <w:left w:val="single" w:sz="4" w:space="0" w:color="auto"/>
            </w:tcBorders>
          </w:tcPr>
          <w:p w14:paraId="3A801BED" w14:textId="77777777" w:rsidR="001E41F3" w:rsidRPr="00F84522"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F84522" w:rsidRDefault="001E41F3">
            <w:pPr>
              <w:pStyle w:val="CRCoverPage"/>
              <w:spacing w:after="0"/>
              <w:rPr>
                <w:noProof/>
                <w:sz w:val="8"/>
                <w:szCs w:val="8"/>
              </w:rPr>
            </w:pPr>
          </w:p>
        </w:tc>
      </w:tr>
      <w:tr w:rsidR="001E41F3" w:rsidRPr="00F84522" w14:paraId="105CAF8D" w14:textId="77777777" w:rsidTr="00547111">
        <w:tc>
          <w:tcPr>
            <w:tcW w:w="1843" w:type="dxa"/>
            <w:tcBorders>
              <w:left w:val="single" w:sz="4" w:space="0" w:color="auto"/>
            </w:tcBorders>
          </w:tcPr>
          <w:p w14:paraId="5C803D3C" w14:textId="77777777" w:rsidR="001E41F3" w:rsidRPr="00F84522" w:rsidRDefault="001E41F3">
            <w:pPr>
              <w:pStyle w:val="CRCoverPage"/>
              <w:tabs>
                <w:tab w:val="right" w:pos="1759"/>
              </w:tabs>
              <w:spacing w:after="0"/>
              <w:rPr>
                <w:b/>
                <w:i/>
                <w:noProof/>
              </w:rPr>
            </w:pPr>
            <w:r w:rsidRPr="00F84522">
              <w:rPr>
                <w:b/>
                <w:i/>
                <w:noProof/>
              </w:rPr>
              <w:t>Work item code</w:t>
            </w:r>
            <w:r w:rsidR="0051580D" w:rsidRPr="00F84522">
              <w:rPr>
                <w:b/>
                <w:i/>
                <w:noProof/>
              </w:rPr>
              <w:t>:</w:t>
            </w:r>
          </w:p>
        </w:tc>
        <w:tc>
          <w:tcPr>
            <w:tcW w:w="3686" w:type="dxa"/>
            <w:gridSpan w:val="5"/>
            <w:shd w:val="pct30" w:color="FFFF00" w:fill="auto"/>
          </w:tcPr>
          <w:p w14:paraId="3EBA2115" w14:textId="77777777" w:rsidR="001E41F3" w:rsidRPr="00F84522" w:rsidRDefault="003D4A19">
            <w:pPr>
              <w:pStyle w:val="CRCoverPage"/>
              <w:spacing w:after="0"/>
              <w:ind w:left="100"/>
              <w:rPr>
                <w:noProof/>
              </w:rPr>
            </w:pPr>
            <w:r w:rsidRPr="00F84522">
              <w:rPr>
                <w:noProof/>
              </w:rPr>
              <w:fldChar w:fldCharType="begin"/>
            </w:r>
            <w:r w:rsidRPr="00F84522">
              <w:rPr>
                <w:noProof/>
              </w:rPr>
              <w:instrText xml:space="preserve"> DOCPROPERTY  RelatedWis  \* MERGEFORMAT </w:instrText>
            </w:r>
            <w:r w:rsidRPr="00F84522">
              <w:rPr>
                <w:noProof/>
              </w:rPr>
              <w:fldChar w:fldCharType="separate"/>
            </w:r>
            <w:r w:rsidRPr="00F84522">
              <w:rPr>
                <w:noProof/>
              </w:rPr>
              <w:t>5GS_NR_LTE-UEConTest</w:t>
            </w:r>
            <w:r w:rsidRPr="00F84522">
              <w:rPr>
                <w:noProof/>
              </w:rPr>
              <w:fldChar w:fldCharType="end"/>
            </w:r>
          </w:p>
        </w:tc>
        <w:tc>
          <w:tcPr>
            <w:tcW w:w="567" w:type="dxa"/>
            <w:tcBorders>
              <w:left w:val="nil"/>
            </w:tcBorders>
          </w:tcPr>
          <w:p w14:paraId="0593E6E4" w14:textId="77777777" w:rsidR="001E41F3" w:rsidRPr="00F84522" w:rsidRDefault="001E41F3">
            <w:pPr>
              <w:pStyle w:val="CRCoverPage"/>
              <w:spacing w:after="0"/>
              <w:ind w:right="100"/>
              <w:rPr>
                <w:noProof/>
              </w:rPr>
            </w:pPr>
          </w:p>
        </w:tc>
        <w:tc>
          <w:tcPr>
            <w:tcW w:w="1417" w:type="dxa"/>
            <w:gridSpan w:val="3"/>
            <w:tcBorders>
              <w:left w:val="nil"/>
            </w:tcBorders>
          </w:tcPr>
          <w:p w14:paraId="160D7E84" w14:textId="77777777" w:rsidR="001E41F3" w:rsidRPr="00F84522" w:rsidRDefault="001E41F3">
            <w:pPr>
              <w:pStyle w:val="CRCoverPage"/>
              <w:spacing w:after="0"/>
              <w:jc w:val="right"/>
              <w:rPr>
                <w:noProof/>
              </w:rPr>
            </w:pPr>
            <w:r w:rsidRPr="00F84522">
              <w:rPr>
                <w:b/>
                <w:i/>
                <w:noProof/>
              </w:rPr>
              <w:t>Date:</w:t>
            </w:r>
          </w:p>
        </w:tc>
        <w:tc>
          <w:tcPr>
            <w:tcW w:w="2127" w:type="dxa"/>
            <w:tcBorders>
              <w:right w:val="single" w:sz="4" w:space="0" w:color="auto"/>
            </w:tcBorders>
            <w:shd w:val="pct30" w:color="FFFF00" w:fill="auto"/>
          </w:tcPr>
          <w:p w14:paraId="1EBB3E95" w14:textId="77777777" w:rsidR="001E41F3" w:rsidRPr="00F84522" w:rsidRDefault="003D4A19" w:rsidP="00640B56">
            <w:pPr>
              <w:pStyle w:val="CRCoverPage"/>
              <w:spacing w:after="0"/>
              <w:ind w:left="100"/>
              <w:rPr>
                <w:noProof/>
              </w:rPr>
            </w:pPr>
            <w:r w:rsidRPr="00F84522">
              <w:rPr>
                <w:noProof/>
              </w:rPr>
              <w:fldChar w:fldCharType="begin"/>
            </w:r>
            <w:r w:rsidRPr="00F84522">
              <w:rPr>
                <w:noProof/>
              </w:rPr>
              <w:instrText xml:space="preserve"> DOCPROPERTY  ResDate  \* MERGEFORMAT </w:instrText>
            </w:r>
            <w:r w:rsidRPr="00F84522">
              <w:rPr>
                <w:noProof/>
              </w:rPr>
              <w:fldChar w:fldCharType="separate"/>
            </w:r>
            <w:r w:rsidRPr="00F84522">
              <w:rPr>
                <w:noProof/>
              </w:rPr>
              <w:t>202</w:t>
            </w:r>
            <w:r w:rsidR="00E70236" w:rsidRPr="00F84522">
              <w:rPr>
                <w:noProof/>
              </w:rPr>
              <w:t>1-05</w:t>
            </w:r>
            <w:r w:rsidRPr="00F84522">
              <w:rPr>
                <w:noProof/>
              </w:rPr>
              <w:t>-</w:t>
            </w:r>
            <w:r w:rsidRPr="00F84522">
              <w:rPr>
                <w:noProof/>
              </w:rPr>
              <w:fldChar w:fldCharType="end"/>
            </w:r>
            <w:r w:rsidR="00E70236" w:rsidRPr="00F84522">
              <w:rPr>
                <w:noProof/>
              </w:rPr>
              <w:t>0</w:t>
            </w:r>
            <w:r w:rsidRPr="00F84522">
              <w:rPr>
                <w:noProof/>
              </w:rPr>
              <w:t>6</w:t>
            </w:r>
          </w:p>
        </w:tc>
      </w:tr>
      <w:tr w:rsidR="001E41F3" w:rsidRPr="00F84522" w14:paraId="5929D26D" w14:textId="77777777" w:rsidTr="00547111">
        <w:tc>
          <w:tcPr>
            <w:tcW w:w="1843" w:type="dxa"/>
            <w:tcBorders>
              <w:left w:val="single" w:sz="4" w:space="0" w:color="auto"/>
            </w:tcBorders>
          </w:tcPr>
          <w:p w14:paraId="4EC76A65" w14:textId="77777777" w:rsidR="001E41F3" w:rsidRPr="00F84522" w:rsidRDefault="001E41F3">
            <w:pPr>
              <w:pStyle w:val="CRCoverPage"/>
              <w:spacing w:after="0"/>
              <w:rPr>
                <w:b/>
                <w:i/>
                <w:noProof/>
                <w:sz w:val="8"/>
                <w:szCs w:val="8"/>
              </w:rPr>
            </w:pPr>
          </w:p>
        </w:tc>
        <w:tc>
          <w:tcPr>
            <w:tcW w:w="1986" w:type="dxa"/>
            <w:gridSpan w:val="4"/>
          </w:tcPr>
          <w:p w14:paraId="53498B0B" w14:textId="77777777" w:rsidR="001E41F3" w:rsidRPr="00F84522" w:rsidRDefault="001E41F3">
            <w:pPr>
              <w:pStyle w:val="CRCoverPage"/>
              <w:spacing w:after="0"/>
              <w:rPr>
                <w:noProof/>
                <w:sz w:val="8"/>
                <w:szCs w:val="8"/>
              </w:rPr>
            </w:pPr>
          </w:p>
        </w:tc>
        <w:tc>
          <w:tcPr>
            <w:tcW w:w="2267" w:type="dxa"/>
            <w:gridSpan w:val="2"/>
          </w:tcPr>
          <w:p w14:paraId="4768037B" w14:textId="77777777" w:rsidR="001E41F3" w:rsidRPr="00F84522" w:rsidRDefault="001E41F3">
            <w:pPr>
              <w:pStyle w:val="CRCoverPage"/>
              <w:spacing w:after="0"/>
              <w:rPr>
                <w:noProof/>
                <w:sz w:val="8"/>
                <w:szCs w:val="8"/>
              </w:rPr>
            </w:pPr>
          </w:p>
        </w:tc>
        <w:tc>
          <w:tcPr>
            <w:tcW w:w="1417" w:type="dxa"/>
            <w:gridSpan w:val="3"/>
          </w:tcPr>
          <w:p w14:paraId="7C5A6164" w14:textId="77777777" w:rsidR="001E41F3" w:rsidRPr="00F84522"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F84522" w:rsidRDefault="001E41F3">
            <w:pPr>
              <w:pStyle w:val="CRCoverPage"/>
              <w:spacing w:after="0"/>
              <w:rPr>
                <w:noProof/>
                <w:sz w:val="8"/>
                <w:szCs w:val="8"/>
              </w:rPr>
            </w:pPr>
          </w:p>
        </w:tc>
      </w:tr>
      <w:tr w:rsidR="001E41F3" w:rsidRPr="00F84522" w14:paraId="2F3718CD" w14:textId="77777777" w:rsidTr="00547111">
        <w:trPr>
          <w:cantSplit/>
        </w:trPr>
        <w:tc>
          <w:tcPr>
            <w:tcW w:w="1843" w:type="dxa"/>
            <w:tcBorders>
              <w:left w:val="single" w:sz="4" w:space="0" w:color="auto"/>
            </w:tcBorders>
          </w:tcPr>
          <w:p w14:paraId="347A7E28" w14:textId="77777777" w:rsidR="001E41F3" w:rsidRPr="00F84522" w:rsidRDefault="001E41F3">
            <w:pPr>
              <w:pStyle w:val="CRCoverPage"/>
              <w:tabs>
                <w:tab w:val="right" w:pos="1759"/>
              </w:tabs>
              <w:spacing w:after="0"/>
              <w:rPr>
                <w:b/>
                <w:i/>
                <w:noProof/>
              </w:rPr>
            </w:pPr>
            <w:r w:rsidRPr="00F84522">
              <w:rPr>
                <w:b/>
                <w:i/>
                <w:noProof/>
              </w:rPr>
              <w:t>Category:</w:t>
            </w:r>
          </w:p>
        </w:tc>
        <w:tc>
          <w:tcPr>
            <w:tcW w:w="851" w:type="dxa"/>
            <w:shd w:val="pct30" w:color="FFFF00" w:fill="auto"/>
          </w:tcPr>
          <w:p w14:paraId="5A46A736" w14:textId="77777777" w:rsidR="001E41F3" w:rsidRPr="00F84522" w:rsidRDefault="003D4A19" w:rsidP="003D4A19">
            <w:pPr>
              <w:pStyle w:val="CRCoverPage"/>
              <w:spacing w:after="0"/>
              <w:ind w:left="100" w:right="-609"/>
              <w:rPr>
                <w:b/>
                <w:noProof/>
              </w:rPr>
            </w:pPr>
            <w:r w:rsidRPr="00F84522">
              <w:rPr>
                <w:rFonts w:hint="eastAsia"/>
                <w:lang w:eastAsia="zh-CN"/>
              </w:rPr>
              <w:t>F</w:t>
            </w:r>
          </w:p>
        </w:tc>
        <w:tc>
          <w:tcPr>
            <w:tcW w:w="3402" w:type="dxa"/>
            <w:gridSpan w:val="5"/>
            <w:tcBorders>
              <w:left w:val="nil"/>
            </w:tcBorders>
          </w:tcPr>
          <w:p w14:paraId="6389A4EC" w14:textId="77777777" w:rsidR="001E41F3" w:rsidRPr="00F84522" w:rsidRDefault="001E41F3">
            <w:pPr>
              <w:pStyle w:val="CRCoverPage"/>
              <w:spacing w:after="0"/>
              <w:rPr>
                <w:noProof/>
              </w:rPr>
            </w:pPr>
          </w:p>
        </w:tc>
        <w:tc>
          <w:tcPr>
            <w:tcW w:w="1417" w:type="dxa"/>
            <w:gridSpan w:val="3"/>
            <w:tcBorders>
              <w:left w:val="nil"/>
            </w:tcBorders>
          </w:tcPr>
          <w:p w14:paraId="3288D790" w14:textId="77777777" w:rsidR="001E41F3" w:rsidRPr="00F84522" w:rsidRDefault="001E41F3">
            <w:pPr>
              <w:pStyle w:val="CRCoverPage"/>
              <w:spacing w:after="0"/>
              <w:jc w:val="right"/>
              <w:rPr>
                <w:b/>
                <w:i/>
                <w:noProof/>
              </w:rPr>
            </w:pPr>
            <w:r w:rsidRPr="00F84522">
              <w:rPr>
                <w:b/>
                <w:i/>
                <w:noProof/>
              </w:rPr>
              <w:t>Release:</w:t>
            </w:r>
          </w:p>
        </w:tc>
        <w:tc>
          <w:tcPr>
            <w:tcW w:w="2127" w:type="dxa"/>
            <w:tcBorders>
              <w:right w:val="single" w:sz="4" w:space="0" w:color="auto"/>
            </w:tcBorders>
            <w:shd w:val="pct30" w:color="FFFF00" w:fill="auto"/>
          </w:tcPr>
          <w:p w14:paraId="46C28362" w14:textId="3BE69817" w:rsidR="001E41F3" w:rsidRPr="00F84522" w:rsidRDefault="003D4A19" w:rsidP="007C32DD">
            <w:pPr>
              <w:pStyle w:val="CRCoverPage"/>
              <w:spacing w:after="0"/>
              <w:ind w:left="100"/>
              <w:rPr>
                <w:noProof/>
              </w:rPr>
            </w:pPr>
            <w:r w:rsidRPr="00F84522">
              <w:rPr>
                <w:noProof/>
              </w:rPr>
              <w:fldChar w:fldCharType="begin"/>
            </w:r>
            <w:r w:rsidRPr="00F84522">
              <w:rPr>
                <w:noProof/>
              </w:rPr>
              <w:instrText xml:space="preserve"> DOCPROPERTY  Release  \* MERGEFORMAT </w:instrText>
            </w:r>
            <w:r w:rsidRPr="00F84522">
              <w:rPr>
                <w:noProof/>
              </w:rPr>
              <w:fldChar w:fldCharType="separate"/>
            </w:r>
            <w:r w:rsidRPr="00F84522">
              <w:rPr>
                <w:noProof/>
              </w:rPr>
              <w:t>Rel-1</w:t>
            </w:r>
            <w:r w:rsidR="007C32DD" w:rsidRPr="00F84522">
              <w:rPr>
                <w:noProof/>
              </w:rPr>
              <w:t>5</w:t>
            </w:r>
            <w:r w:rsidRPr="00F84522">
              <w:rPr>
                <w:noProof/>
              </w:rPr>
              <w:fldChar w:fldCharType="end"/>
            </w:r>
          </w:p>
        </w:tc>
      </w:tr>
      <w:tr w:rsidR="001E41F3" w:rsidRPr="00F84522" w14:paraId="628DBB0D" w14:textId="77777777" w:rsidTr="00547111">
        <w:tc>
          <w:tcPr>
            <w:tcW w:w="1843" w:type="dxa"/>
            <w:tcBorders>
              <w:left w:val="single" w:sz="4" w:space="0" w:color="auto"/>
              <w:bottom w:val="single" w:sz="4" w:space="0" w:color="auto"/>
            </w:tcBorders>
          </w:tcPr>
          <w:p w14:paraId="6FBF2DE9" w14:textId="77777777" w:rsidR="001E41F3" w:rsidRPr="00F84522"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F84522" w:rsidRDefault="001E41F3">
            <w:pPr>
              <w:pStyle w:val="CRCoverPage"/>
              <w:spacing w:after="0"/>
              <w:ind w:left="383" w:hanging="383"/>
              <w:rPr>
                <w:i/>
                <w:noProof/>
                <w:sz w:val="18"/>
              </w:rPr>
            </w:pPr>
            <w:r w:rsidRPr="00F84522">
              <w:rPr>
                <w:i/>
                <w:noProof/>
                <w:sz w:val="18"/>
              </w:rPr>
              <w:t xml:space="preserve">Use </w:t>
            </w:r>
            <w:r w:rsidRPr="00F84522">
              <w:rPr>
                <w:i/>
                <w:noProof/>
                <w:sz w:val="18"/>
                <w:u w:val="single"/>
              </w:rPr>
              <w:t>one</w:t>
            </w:r>
            <w:r w:rsidRPr="00F84522">
              <w:rPr>
                <w:i/>
                <w:noProof/>
                <w:sz w:val="18"/>
              </w:rPr>
              <w:t xml:space="preserve"> of the following categories:</w:t>
            </w:r>
            <w:r w:rsidRPr="00F84522">
              <w:rPr>
                <w:b/>
                <w:i/>
                <w:noProof/>
                <w:sz w:val="18"/>
              </w:rPr>
              <w:br/>
              <w:t>F</w:t>
            </w:r>
            <w:r w:rsidRPr="00F84522">
              <w:rPr>
                <w:i/>
                <w:noProof/>
                <w:sz w:val="18"/>
              </w:rPr>
              <w:t xml:space="preserve">  (correction)</w:t>
            </w:r>
            <w:r w:rsidRPr="00F84522">
              <w:rPr>
                <w:i/>
                <w:noProof/>
                <w:sz w:val="18"/>
              </w:rPr>
              <w:br/>
            </w:r>
            <w:r w:rsidRPr="00F84522">
              <w:rPr>
                <w:b/>
                <w:i/>
                <w:noProof/>
                <w:sz w:val="18"/>
              </w:rPr>
              <w:t>A</w:t>
            </w:r>
            <w:r w:rsidRPr="00F84522">
              <w:rPr>
                <w:i/>
                <w:noProof/>
                <w:sz w:val="18"/>
              </w:rPr>
              <w:t xml:space="preserve">  (</w:t>
            </w:r>
            <w:r w:rsidR="00DE34CF" w:rsidRPr="00F84522">
              <w:rPr>
                <w:i/>
                <w:noProof/>
                <w:sz w:val="18"/>
              </w:rPr>
              <w:t xml:space="preserve">mirror </w:t>
            </w:r>
            <w:r w:rsidRPr="00F84522">
              <w:rPr>
                <w:i/>
                <w:noProof/>
                <w:sz w:val="18"/>
              </w:rPr>
              <w:t>correspond</w:t>
            </w:r>
            <w:r w:rsidR="00DE34CF" w:rsidRPr="00F84522">
              <w:rPr>
                <w:i/>
                <w:noProof/>
                <w:sz w:val="18"/>
              </w:rPr>
              <w:t xml:space="preserve">ing </w:t>
            </w:r>
            <w:r w:rsidRPr="00F84522">
              <w:rPr>
                <w:i/>
                <w:noProof/>
                <w:sz w:val="18"/>
              </w:rPr>
              <w:t xml:space="preserve">to a </w:t>
            </w:r>
            <w:r w:rsidR="00DE34CF" w:rsidRPr="00F84522">
              <w:rPr>
                <w:i/>
                <w:noProof/>
                <w:sz w:val="18"/>
              </w:rPr>
              <w:t xml:space="preserve">change </w:t>
            </w:r>
            <w:r w:rsidRPr="00F84522">
              <w:rPr>
                <w:i/>
                <w:noProof/>
                <w:sz w:val="18"/>
              </w:rPr>
              <w:t xml:space="preserve">in an earlier </w:t>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00665C47" w:rsidRPr="00F84522">
              <w:rPr>
                <w:i/>
                <w:noProof/>
                <w:sz w:val="18"/>
              </w:rPr>
              <w:tab/>
            </w:r>
            <w:r w:rsidRPr="00F84522">
              <w:rPr>
                <w:i/>
                <w:noProof/>
                <w:sz w:val="18"/>
              </w:rPr>
              <w:t>re</w:t>
            </w:r>
            <w:bookmarkStart w:id="1" w:name="_GoBack"/>
            <w:bookmarkEnd w:id="1"/>
            <w:r w:rsidRPr="00F84522">
              <w:rPr>
                <w:i/>
                <w:noProof/>
                <w:sz w:val="18"/>
              </w:rPr>
              <w:t>lease)</w:t>
            </w:r>
            <w:r w:rsidRPr="00F84522">
              <w:rPr>
                <w:i/>
                <w:noProof/>
                <w:sz w:val="18"/>
              </w:rPr>
              <w:br/>
            </w:r>
            <w:r w:rsidRPr="00F84522">
              <w:rPr>
                <w:b/>
                <w:i/>
                <w:noProof/>
                <w:sz w:val="18"/>
              </w:rPr>
              <w:t>B</w:t>
            </w:r>
            <w:r w:rsidRPr="00F84522">
              <w:rPr>
                <w:i/>
                <w:noProof/>
                <w:sz w:val="18"/>
              </w:rPr>
              <w:t xml:space="preserve">  (addition of feature), </w:t>
            </w:r>
            <w:r w:rsidRPr="00F84522">
              <w:rPr>
                <w:i/>
                <w:noProof/>
                <w:sz w:val="18"/>
              </w:rPr>
              <w:br/>
            </w:r>
            <w:r w:rsidRPr="00F84522">
              <w:rPr>
                <w:b/>
                <w:i/>
                <w:noProof/>
                <w:sz w:val="18"/>
              </w:rPr>
              <w:t>C</w:t>
            </w:r>
            <w:r w:rsidRPr="00F84522">
              <w:rPr>
                <w:i/>
                <w:noProof/>
                <w:sz w:val="18"/>
              </w:rPr>
              <w:t xml:space="preserve">  (functional modification of feature)</w:t>
            </w:r>
            <w:r w:rsidRPr="00F84522">
              <w:rPr>
                <w:i/>
                <w:noProof/>
                <w:sz w:val="18"/>
              </w:rPr>
              <w:br/>
            </w:r>
            <w:r w:rsidRPr="00F84522">
              <w:rPr>
                <w:b/>
                <w:i/>
                <w:noProof/>
                <w:sz w:val="18"/>
              </w:rPr>
              <w:t>D</w:t>
            </w:r>
            <w:r w:rsidRPr="00F84522">
              <w:rPr>
                <w:i/>
                <w:noProof/>
                <w:sz w:val="18"/>
              </w:rPr>
              <w:t xml:space="preserve">  (editorial modification)</w:t>
            </w:r>
          </w:p>
          <w:p w14:paraId="0C543134" w14:textId="77777777" w:rsidR="001E41F3" w:rsidRPr="00F84522" w:rsidRDefault="001E41F3">
            <w:pPr>
              <w:pStyle w:val="CRCoverPage"/>
              <w:rPr>
                <w:noProof/>
              </w:rPr>
            </w:pPr>
            <w:r w:rsidRPr="00F84522">
              <w:rPr>
                <w:noProof/>
                <w:sz w:val="18"/>
              </w:rPr>
              <w:t>Detailed explanations of the above categories can</w:t>
            </w:r>
            <w:r w:rsidRPr="00F84522">
              <w:rPr>
                <w:noProof/>
                <w:sz w:val="18"/>
              </w:rPr>
              <w:br/>
              <w:t xml:space="preserve">be found in 3GPP </w:t>
            </w:r>
            <w:hyperlink r:id="rId11" w:history="1">
              <w:r w:rsidRPr="00F84522">
                <w:rPr>
                  <w:rStyle w:val="aa"/>
                  <w:noProof/>
                  <w:sz w:val="18"/>
                </w:rPr>
                <w:t>TR 21.900</w:t>
              </w:r>
            </w:hyperlink>
            <w:r w:rsidRPr="00F84522">
              <w:rPr>
                <w:noProof/>
                <w:sz w:val="18"/>
              </w:rPr>
              <w:t>.</w:t>
            </w:r>
          </w:p>
        </w:tc>
        <w:tc>
          <w:tcPr>
            <w:tcW w:w="3120" w:type="dxa"/>
            <w:gridSpan w:val="2"/>
            <w:tcBorders>
              <w:bottom w:val="single" w:sz="4" w:space="0" w:color="auto"/>
              <w:right w:val="single" w:sz="4" w:space="0" w:color="auto"/>
            </w:tcBorders>
          </w:tcPr>
          <w:p w14:paraId="14F05230" w14:textId="77777777" w:rsidR="000C038A" w:rsidRPr="00F84522" w:rsidRDefault="001E41F3" w:rsidP="00BD6BB8">
            <w:pPr>
              <w:pStyle w:val="CRCoverPage"/>
              <w:tabs>
                <w:tab w:val="left" w:pos="950"/>
              </w:tabs>
              <w:spacing w:after="0"/>
              <w:ind w:left="241" w:hanging="241"/>
              <w:rPr>
                <w:i/>
                <w:noProof/>
                <w:sz w:val="18"/>
              </w:rPr>
            </w:pPr>
            <w:r w:rsidRPr="00F84522">
              <w:rPr>
                <w:i/>
                <w:noProof/>
                <w:sz w:val="18"/>
              </w:rPr>
              <w:t xml:space="preserve">Use </w:t>
            </w:r>
            <w:r w:rsidRPr="00F84522">
              <w:rPr>
                <w:i/>
                <w:noProof/>
                <w:sz w:val="18"/>
                <w:u w:val="single"/>
              </w:rPr>
              <w:t>one</w:t>
            </w:r>
            <w:r w:rsidRPr="00F84522">
              <w:rPr>
                <w:i/>
                <w:noProof/>
                <w:sz w:val="18"/>
              </w:rPr>
              <w:t xml:space="preserve"> of the following releases:</w:t>
            </w:r>
            <w:r w:rsidRPr="00F84522">
              <w:rPr>
                <w:i/>
                <w:noProof/>
                <w:sz w:val="18"/>
              </w:rPr>
              <w:br/>
              <w:t>Rel-8</w:t>
            </w:r>
            <w:r w:rsidRPr="00F84522">
              <w:rPr>
                <w:i/>
                <w:noProof/>
                <w:sz w:val="18"/>
              </w:rPr>
              <w:tab/>
              <w:t>(Release 8)</w:t>
            </w:r>
            <w:r w:rsidR="007C2097" w:rsidRPr="00F84522">
              <w:rPr>
                <w:i/>
                <w:noProof/>
                <w:sz w:val="18"/>
              </w:rPr>
              <w:br/>
              <w:t>Rel-9</w:t>
            </w:r>
            <w:r w:rsidR="007C2097" w:rsidRPr="00F84522">
              <w:rPr>
                <w:i/>
                <w:noProof/>
                <w:sz w:val="18"/>
              </w:rPr>
              <w:tab/>
              <w:t>(Release 9)</w:t>
            </w:r>
            <w:r w:rsidR="009777D9" w:rsidRPr="00F84522">
              <w:rPr>
                <w:i/>
                <w:noProof/>
                <w:sz w:val="18"/>
              </w:rPr>
              <w:br/>
              <w:t>Rel-10</w:t>
            </w:r>
            <w:r w:rsidR="009777D9" w:rsidRPr="00F84522">
              <w:rPr>
                <w:i/>
                <w:noProof/>
                <w:sz w:val="18"/>
              </w:rPr>
              <w:tab/>
              <w:t>(Release 10)</w:t>
            </w:r>
            <w:r w:rsidR="000C038A" w:rsidRPr="00F84522">
              <w:rPr>
                <w:i/>
                <w:noProof/>
                <w:sz w:val="18"/>
              </w:rPr>
              <w:br/>
              <w:t>Rel-11</w:t>
            </w:r>
            <w:r w:rsidR="000C038A" w:rsidRPr="00F84522">
              <w:rPr>
                <w:i/>
                <w:noProof/>
                <w:sz w:val="18"/>
              </w:rPr>
              <w:tab/>
              <w:t>(Release 11)</w:t>
            </w:r>
            <w:r w:rsidR="000C038A" w:rsidRPr="00F84522">
              <w:rPr>
                <w:i/>
                <w:noProof/>
                <w:sz w:val="18"/>
              </w:rPr>
              <w:br/>
            </w:r>
            <w:r w:rsidR="002E472E" w:rsidRPr="00F84522">
              <w:rPr>
                <w:i/>
                <w:noProof/>
                <w:sz w:val="18"/>
              </w:rPr>
              <w:t>…</w:t>
            </w:r>
            <w:r w:rsidR="0051580D" w:rsidRPr="00F84522">
              <w:rPr>
                <w:i/>
                <w:noProof/>
                <w:sz w:val="18"/>
              </w:rPr>
              <w:br/>
            </w:r>
            <w:r w:rsidR="00E34898" w:rsidRPr="00F84522">
              <w:rPr>
                <w:i/>
                <w:noProof/>
                <w:sz w:val="18"/>
              </w:rPr>
              <w:t>Rel-15</w:t>
            </w:r>
            <w:r w:rsidR="00E34898" w:rsidRPr="00F84522">
              <w:rPr>
                <w:i/>
                <w:noProof/>
                <w:sz w:val="18"/>
              </w:rPr>
              <w:tab/>
              <w:t>(Release 15)</w:t>
            </w:r>
            <w:r w:rsidR="00E34898" w:rsidRPr="00F84522">
              <w:rPr>
                <w:i/>
                <w:noProof/>
                <w:sz w:val="18"/>
              </w:rPr>
              <w:br/>
              <w:t>Rel-16</w:t>
            </w:r>
            <w:r w:rsidR="00E34898" w:rsidRPr="00F84522">
              <w:rPr>
                <w:i/>
                <w:noProof/>
                <w:sz w:val="18"/>
              </w:rPr>
              <w:tab/>
              <w:t>(Release 16)</w:t>
            </w:r>
            <w:r w:rsidR="002E472E" w:rsidRPr="00F84522">
              <w:rPr>
                <w:i/>
                <w:noProof/>
                <w:sz w:val="18"/>
              </w:rPr>
              <w:br/>
              <w:t>Rel-17</w:t>
            </w:r>
            <w:r w:rsidR="002E472E" w:rsidRPr="00F84522">
              <w:rPr>
                <w:i/>
                <w:noProof/>
                <w:sz w:val="18"/>
              </w:rPr>
              <w:tab/>
              <w:t>(Release 17)</w:t>
            </w:r>
            <w:r w:rsidR="002E472E" w:rsidRPr="00F84522">
              <w:rPr>
                <w:i/>
                <w:noProof/>
                <w:sz w:val="18"/>
              </w:rPr>
              <w:br/>
              <w:t>Rel-18</w:t>
            </w:r>
            <w:r w:rsidR="002E472E" w:rsidRPr="00F84522">
              <w:rPr>
                <w:i/>
                <w:noProof/>
                <w:sz w:val="18"/>
              </w:rPr>
              <w:tab/>
              <w:t>(Release 18)</w:t>
            </w:r>
          </w:p>
        </w:tc>
      </w:tr>
      <w:tr w:rsidR="001E41F3" w:rsidRPr="00F84522" w14:paraId="2CC13718" w14:textId="77777777" w:rsidTr="00547111">
        <w:tc>
          <w:tcPr>
            <w:tcW w:w="1843" w:type="dxa"/>
          </w:tcPr>
          <w:p w14:paraId="724DC3BA" w14:textId="77777777" w:rsidR="001E41F3" w:rsidRPr="00F84522" w:rsidRDefault="001E41F3">
            <w:pPr>
              <w:pStyle w:val="CRCoverPage"/>
              <w:spacing w:after="0"/>
              <w:rPr>
                <w:b/>
                <w:i/>
                <w:noProof/>
                <w:sz w:val="8"/>
                <w:szCs w:val="8"/>
              </w:rPr>
            </w:pPr>
          </w:p>
        </w:tc>
        <w:tc>
          <w:tcPr>
            <w:tcW w:w="7797" w:type="dxa"/>
            <w:gridSpan w:val="10"/>
          </w:tcPr>
          <w:p w14:paraId="2C5AA6E4" w14:textId="77777777" w:rsidR="001E41F3" w:rsidRPr="00F84522" w:rsidRDefault="001E41F3">
            <w:pPr>
              <w:pStyle w:val="CRCoverPage"/>
              <w:spacing w:after="0"/>
              <w:rPr>
                <w:noProof/>
                <w:sz w:val="8"/>
                <w:szCs w:val="8"/>
              </w:rPr>
            </w:pPr>
          </w:p>
        </w:tc>
      </w:tr>
      <w:tr w:rsidR="00862E71" w:rsidRPr="00F84522" w14:paraId="27C72653" w14:textId="77777777" w:rsidTr="00547111">
        <w:tc>
          <w:tcPr>
            <w:tcW w:w="2694" w:type="dxa"/>
            <w:gridSpan w:val="2"/>
            <w:tcBorders>
              <w:top w:val="single" w:sz="4" w:space="0" w:color="auto"/>
              <w:left w:val="single" w:sz="4" w:space="0" w:color="auto"/>
            </w:tcBorders>
          </w:tcPr>
          <w:p w14:paraId="0B6B6B63" w14:textId="77777777" w:rsidR="00862E71" w:rsidRPr="00F84522" w:rsidRDefault="00862E71" w:rsidP="00862E71">
            <w:pPr>
              <w:pStyle w:val="CRCoverPage"/>
              <w:tabs>
                <w:tab w:val="right" w:pos="2184"/>
              </w:tabs>
              <w:spacing w:after="0"/>
              <w:rPr>
                <w:b/>
                <w:i/>
                <w:noProof/>
              </w:rPr>
            </w:pPr>
            <w:r w:rsidRPr="00F84522">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2963AA2A" w:rsidR="00862E71" w:rsidRPr="00F84522" w:rsidRDefault="00862E71" w:rsidP="0030326A">
            <w:pPr>
              <w:pStyle w:val="CRCoverPage"/>
              <w:spacing w:after="0"/>
              <w:ind w:left="100"/>
              <w:rPr>
                <w:noProof/>
              </w:rPr>
            </w:pPr>
            <w:r w:rsidRPr="00F84522">
              <w:rPr>
                <w:noProof/>
              </w:rPr>
              <w:t xml:space="preserve">Currently there is no </w:t>
            </w:r>
            <w:r w:rsidR="0030326A" w:rsidRPr="00F84522">
              <w:rPr>
                <w:noProof/>
              </w:rPr>
              <w:t>testing</w:t>
            </w:r>
            <w:r w:rsidRPr="00F84522">
              <w:rPr>
                <w:noProof/>
              </w:rPr>
              <w:t xml:space="preserve"> procedure</w:t>
            </w:r>
            <w:r w:rsidR="0030326A" w:rsidRPr="00F84522">
              <w:rPr>
                <w:noProof/>
              </w:rPr>
              <w:t>s</w:t>
            </w:r>
            <w:r w:rsidRPr="00F84522">
              <w:rPr>
                <w:noProof/>
              </w:rPr>
              <w:t xml:space="preserve"> for </w:t>
            </w:r>
            <w:r w:rsidR="0030326A" w:rsidRPr="00F84522">
              <w:rPr>
                <w:noProof/>
                <w:lang w:eastAsia="zh-CN"/>
              </w:rPr>
              <w:t>M</w:t>
            </w:r>
            <w:r w:rsidR="00285A77" w:rsidRPr="00F84522">
              <w:rPr>
                <w:noProof/>
                <w:lang w:eastAsia="zh-CN"/>
              </w:rPr>
              <w:t xml:space="preserve">obile </w:t>
            </w:r>
            <w:r w:rsidR="0030326A" w:rsidRPr="00F84522">
              <w:rPr>
                <w:noProof/>
                <w:lang w:eastAsia="zh-CN"/>
              </w:rPr>
              <w:t>T</w:t>
            </w:r>
            <w:r w:rsidR="00285A77" w:rsidRPr="00F84522">
              <w:rPr>
                <w:noProof/>
                <w:lang w:eastAsia="zh-CN"/>
              </w:rPr>
              <w:t xml:space="preserve">erminated </w:t>
            </w:r>
            <w:r w:rsidRPr="00F84522">
              <w:rPr>
                <w:noProof/>
                <w:lang w:eastAsia="zh-CN"/>
              </w:rPr>
              <w:t xml:space="preserve">IMS NR </w:t>
            </w:r>
            <w:r w:rsidR="0030326A" w:rsidRPr="00F84522">
              <w:rPr>
                <w:noProof/>
                <w:lang w:eastAsia="zh-CN"/>
              </w:rPr>
              <w:t>Voice with RTCP disabled in 34.229-5</w:t>
            </w:r>
            <w:r w:rsidRPr="00F84522">
              <w:rPr>
                <w:noProof/>
              </w:rPr>
              <w:t>.</w:t>
            </w:r>
          </w:p>
        </w:tc>
      </w:tr>
      <w:tr w:rsidR="00862E71" w:rsidRPr="00F84522" w14:paraId="66E1D21A" w14:textId="77777777" w:rsidTr="00547111">
        <w:tc>
          <w:tcPr>
            <w:tcW w:w="2694" w:type="dxa"/>
            <w:gridSpan w:val="2"/>
            <w:tcBorders>
              <w:left w:val="single" w:sz="4" w:space="0" w:color="auto"/>
            </w:tcBorders>
          </w:tcPr>
          <w:p w14:paraId="1E160184" w14:textId="77777777" w:rsidR="00862E71" w:rsidRPr="00F84522"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F84522" w:rsidRDefault="00862E71" w:rsidP="00862E71">
            <w:pPr>
              <w:pStyle w:val="CRCoverPage"/>
              <w:spacing w:after="0"/>
              <w:rPr>
                <w:noProof/>
                <w:sz w:val="8"/>
                <w:szCs w:val="8"/>
              </w:rPr>
            </w:pPr>
          </w:p>
        </w:tc>
      </w:tr>
      <w:tr w:rsidR="00862E71" w:rsidRPr="00F84522" w14:paraId="663C4B38" w14:textId="77777777" w:rsidTr="00547111">
        <w:tc>
          <w:tcPr>
            <w:tcW w:w="2694" w:type="dxa"/>
            <w:gridSpan w:val="2"/>
            <w:tcBorders>
              <w:left w:val="single" w:sz="4" w:space="0" w:color="auto"/>
            </w:tcBorders>
          </w:tcPr>
          <w:p w14:paraId="004626BC" w14:textId="77777777" w:rsidR="00862E71" w:rsidRPr="00F84522" w:rsidRDefault="00862E71" w:rsidP="00862E71">
            <w:pPr>
              <w:pStyle w:val="CRCoverPage"/>
              <w:tabs>
                <w:tab w:val="right" w:pos="2184"/>
              </w:tabs>
              <w:spacing w:after="0"/>
              <w:rPr>
                <w:b/>
                <w:i/>
                <w:noProof/>
              </w:rPr>
            </w:pPr>
            <w:r w:rsidRPr="00F84522">
              <w:rPr>
                <w:b/>
                <w:i/>
                <w:noProof/>
              </w:rPr>
              <w:t>Summary of change:</w:t>
            </w:r>
          </w:p>
        </w:tc>
        <w:tc>
          <w:tcPr>
            <w:tcW w:w="6946" w:type="dxa"/>
            <w:gridSpan w:val="9"/>
            <w:tcBorders>
              <w:right w:val="single" w:sz="4" w:space="0" w:color="auto"/>
            </w:tcBorders>
            <w:shd w:val="pct30" w:color="FFFF00" w:fill="auto"/>
          </w:tcPr>
          <w:p w14:paraId="1E48B45E" w14:textId="4B594C07" w:rsidR="00862E71" w:rsidRPr="00F84522" w:rsidRDefault="00862E71" w:rsidP="0030326A">
            <w:pPr>
              <w:pStyle w:val="CRCoverPage"/>
              <w:spacing w:after="0"/>
              <w:ind w:left="100"/>
              <w:rPr>
                <w:noProof/>
                <w:lang w:eastAsia="zh-CN"/>
              </w:rPr>
            </w:pPr>
            <w:r w:rsidRPr="00F84522">
              <w:rPr>
                <w:noProof/>
                <w:lang w:eastAsia="zh-CN"/>
              </w:rPr>
              <w:t xml:space="preserve">New </w:t>
            </w:r>
            <w:r w:rsidR="0030326A" w:rsidRPr="00F84522">
              <w:rPr>
                <w:noProof/>
                <w:lang w:eastAsia="zh-CN"/>
              </w:rPr>
              <w:t>test case</w:t>
            </w:r>
            <w:r w:rsidRPr="00F84522">
              <w:rPr>
                <w:noProof/>
                <w:lang w:eastAsia="zh-CN"/>
              </w:rPr>
              <w:t xml:space="preserve"> for </w:t>
            </w:r>
            <w:r w:rsidR="00285A77" w:rsidRPr="00F84522">
              <w:rPr>
                <w:noProof/>
                <w:lang w:eastAsia="zh-CN"/>
              </w:rPr>
              <w:t xml:space="preserve">mobile terminated </w:t>
            </w:r>
            <w:r w:rsidR="0030326A" w:rsidRPr="00F84522">
              <w:rPr>
                <w:noProof/>
                <w:lang w:eastAsia="zh-CN"/>
              </w:rPr>
              <w:t>IMS NR Voice with RTCP disabled</w:t>
            </w:r>
            <w:r w:rsidRPr="00F84522">
              <w:rPr>
                <w:noProof/>
                <w:lang w:eastAsia="zh-CN"/>
              </w:rPr>
              <w:t xml:space="preserve"> testing specification </w:t>
            </w:r>
            <w:r w:rsidR="0030326A" w:rsidRPr="00F84522">
              <w:rPr>
                <w:noProof/>
                <w:lang w:eastAsia="zh-CN"/>
              </w:rPr>
              <w:t>in 34.229-5</w:t>
            </w:r>
            <w:r w:rsidRPr="00F84522">
              <w:rPr>
                <w:noProof/>
                <w:lang w:eastAsia="zh-CN"/>
              </w:rPr>
              <w:t>.</w:t>
            </w:r>
          </w:p>
        </w:tc>
      </w:tr>
      <w:tr w:rsidR="00862E71" w:rsidRPr="00F84522" w14:paraId="3F6E4AD3" w14:textId="77777777" w:rsidTr="00547111">
        <w:tc>
          <w:tcPr>
            <w:tcW w:w="2694" w:type="dxa"/>
            <w:gridSpan w:val="2"/>
            <w:tcBorders>
              <w:left w:val="single" w:sz="4" w:space="0" w:color="auto"/>
            </w:tcBorders>
          </w:tcPr>
          <w:p w14:paraId="321EA01A" w14:textId="77777777" w:rsidR="00862E71" w:rsidRPr="00F84522"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F84522" w:rsidRDefault="00862E71" w:rsidP="00862E71">
            <w:pPr>
              <w:pStyle w:val="CRCoverPage"/>
              <w:spacing w:after="0"/>
              <w:rPr>
                <w:noProof/>
                <w:sz w:val="8"/>
                <w:szCs w:val="8"/>
              </w:rPr>
            </w:pPr>
          </w:p>
        </w:tc>
      </w:tr>
      <w:tr w:rsidR="00862E71" w:rsidRPr="00F84522" w14:paraId="769C27EA" w14:textId="77777777" w:rsidTr="00547111">
        <w:tc>
          <w:tcPr>
            <w:tcW w:w="2694" w:type="dxa"/>
            <w:gridSpan w:val="2"/>
            <w:tcBorders>
              <w:left w:val="single" w:sz="4" w:space="0" w:color="auto"/>
              <w:bottom w:val="single" w:sz="4" w:space="0" w:color="auto"/>
            </w:tcBorders>
          </w:tcPr>
          <w:p w14:paraId="05396403" w14:textId="77777777" w:rsidR="00862E71" w:rsidRPr="00F84522" w:rsidRDefault="00862E71" w:rsidP="00862E71">
            <w:pPr>
              <w:pStyle w:val="CRCoverPage"/>
              <w:tabs>
                <w:tab w:val="right" w:pos="2184"/>
              </w:tabs>
              <w:spacing w:after="0"/>
              <w:rPr>
                <w:b/>
                <w:i/>
                <w:noProof/>
              </w:rPr>
            </w:pPr>
            <w:r w:rsidRPr="00F845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Pr="00F84522" w:rsidRDefault="0030326A" w:rsidP="00285A77">
            <w:pPr>
              <w:pStyle w:val="CRCoverPage"/>
              <w:spacing w:after="0"/>
              <w:ind w:left="100"/>
              <w:rPr>
                <w:noProof/>
              </w:rPr>
            </w:pPr>
            <w:r w:rsidRPr="00F84522">
              <w:rPr>
                <w:noProof/>
              </w:rPr>
              <w:t>Lack of relevant test procedures.</w:t>
            </w:r>
          </w:p>
        </w:tc>
      </w:tr>
      <w:tr w:rsidR="001E41F3" w:rsidRPr="00F84522" w14:paraId="3C4B54A4" w14:textId="77777777" w:rsidTr="00547111">
        <w:tc>
          <w:tcPr>
            <w:tcW w:w="2694" w:type="dxa"/>
            <w:gridSpan w:val="2"/>
          </w:tcPr>
          <w:p w14:paraId="5FB439D0" w14:textId="77777777" w:rsidR="001E41F3" w:rsidRPr="00F84522" w:rsidRDefault="001E41F3">
            <w:pPr>
              <w:pStyle w:val="CRCoverPage"/>
              <w:spacing w:after="0"/>
              <w:rPr>
                <w:b/>
                <w:i/>
                <w:noProof/>
                <w:sz w:val="8"/>
                <w:szCs w:val="8"/>
              </w:rPr>
            </w:pPr>
          </w:p>
        </w:tc>
        <w:tc>
          <w:tcPr>
            <w:tcW w:w="6946" w:type="dxa"/>
            <w:gridSpan w:val="9"/>
          </w:tcPr>
          <w:p w14:paraId="201AB981" w14:textId="77777777" w:rsidR="001E41F3" w:rsidRPr="00F84522" w:rsidRDefault="001E41F3">
            <w:pPr>
              <w:pStyle w:val="CRCoverPage"/>
              <w:spacing w:after="0"/>
              <w:rPr>
                <w:noProof/>
                <w:sz w:val="8"/>
                <w:szCs w:val="8"/>
              </w:rPr>
            </w:pPr>
          </w:p>
        </w:tc>
      </w:tr>
      <w:tr w:rsidR="001E41F3" w:rsidRPr="00F84522" w14:paraId="6FFBD55B" w14:textId="77777777" w:rsidTr="00547111">
        <w:tc>
          <w:tcPr>
            <w:tcW w:w="2694" w:type="dxa"/>
            <w:gridSpan w:val="2"/>
            <w:tcBorders>
              <w:top w:val="single" w:sz="4" w:space="0" w:color="auto"/>
              <w:left w:val="single" w:sz="4" w:space="0" w:color="auto"/>
            </w:tcBorders>
          </w:tcPr>
          <w:p w14:paraId="30FAFC0F" w14:textId="77777777" w:rsidR="001E41F3" w:rsidRPr="00F84522" w:rsidRDefault="001E41F3">
            <w:pPr>
              <w:pStyle w:val="CRCoverPage"/>
              <w:tabs>
                <w:tab w:val="right" w:pos="2184"/>
              </w:tabs>
              <w:spacing w:after="0"/>
              <w:rPr>
                <w:b/>
                <w:i/>
                <w:noProof/>
              </w:rPr>
            </w:pPr>
            <w:r w:rsidRPr="00F84522">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2CFE5F48" w:rsidR="001E41F3" w:rsidRPr="00F84522" w:rsidRDefault="00862E71" w:rsidP="0030326A">
            <w:pPr>
              <w:pStyle w:val="CRCoverPage"/>
              <w:spacing w:after="0"/>
              <w:ind w:left="100"/>
              <w:rPr>
                <w:noProof/>
                <w:lang w:eastAsia="zh-CN"/>
              </w:rPr>
            </w:pPr>
            <w:r w:rsidRPr="00F84522">
              <w:rPr>
                <w:noProof/>
                <w:lang w:eastAsia="zh-CN"/>
              </w:rPr>
              <w:t>A.</w:t>
            </w:r>
            <w:r w:rsidR="0030326A" w:rsidRPr="00F84522">
              <w:rPr>
                <w:noProof/>
                <w:lang w:eastAsia="zh-CN"/>
              </w:rPr>
              <w:t>7.13</w:t>
            </w:r>
            <w:r w:rsidRPr="00F84522">
              <w:rPr>
                <w:noProof/>
                <w:lang w:eastAsia="zh-CN"/>
              </w:rPr>
              <w:t xml:space="preserve"> (new)</w:t>
            </w:r>
          </w:p>
        </w:tc>
      </w:tr>
      <w:tr w:rsidR="001E41F3" w:rsidRPr="00F84522" w14:paraId="6970E584" w14:textId="77777777" w:rsidTr="00547111">
        <w:tc>
          <w:tcPr>
            <w:tcW w:w="2694" w:type="dxa"/>
            <w:gridSpan w:val="2"/>
            <w:tcBorders>
              <w:left w:val="single" w:sz="4" w:space="0" w:color="auto"/>
            </w:tcBorders>
          </w:tcPr>
          <w:p w14:paraId="2B35077C" w14:textId="77777777" w:rsidR="001E41F3" w:rsidRPr="00F84522"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F84522" w:rsidRDefault="001E41F3">
            <w:pPr>
              <w:pStyle w:val="CRCoverPage"/>
              <w:spacing w:after="0"/>
              <w:rPr>
                <w:noProof/>
                <w:sz w:val="8"/>
                <w:szCs w:val="8"/>
              </w:rPr>
            </w:pPr>
          </w:p>
        </w:tc>
      </w:tr>
      <w:tr w:rsidR="001E41F3" w:rsidRPr="00F84522" w14:paraId="1C05AD75" w14:textId="77777777" w:rsidTr="00547111">
        <w:tc>
          <w:tcPr>
            <w:tcW w:w="2694" w:type="dxa"/>
            <w:gridSpan w:val="2"/>
            <w:tcBorders>
              <w:left w:val="single" w:sz="4" w:space="0" w:color="auto"/>
            </w:tcBorders>
          </w:tcPr>
          <w:p w14:paraId="2B21F569" w14:textId="77777777" w:rsidR="001E41F3" w:rsidRPr="00F845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F84522" w:rsidRDefault="001E41F3">
            <w:pPr>
              <w:pStyle w:val="CRCoverPage"/>
              <w:spacing w:after="0"/>
              <w:jc w:val="center"/>
              <w:rPr>
                <w:b/>
                <w:caps/>
                <w:noProof/>
              </w:rPr>
            </w:pPr>
            <w:r w:rsidRPr="00F845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F84522" w:rsidRDefault="001E41F3">
            <w:pPr>
              <w:pStyle w:val="CRCoverPage"/>
              <w:spacing w:after="0"/>
              <w:jc w:val="center"/>
              <w:rPr>
                <w:b/>
                <w:caps/>
                <w:noProof/>
              </w:rPr>
            </w:pPr>
            <w:r w:rsidRPr="00F84522">
              <w:rPr>
                <w:b/>
                <w:caps/>
                <w:noProof/>
              </w:rPr>
              <w:t>N</w:t>
            </w:r>
          </w:p>
        </w:tc>
        <w:tc>
          <w:tcPr>
            <w:tcW w:w="2977" w:type="dxa"/>
            <w:gridSpan w:val="4"/>
          </w:tcPr>
          <w:p w14:paraId="4F8EAF3E" w14:textId="77777777" w:rsidR="001E41F3" w:rsidRPr="00F845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F84522" w:rsidRDefault="001E41F3">
            <w:pPr>
              <w:pStyle w:val="CRCoverPage"/>
              <w:spacing w:after="0"/>
              <w:ind w:left="99"/>
              <w:rPr>
                <w:noProof/>
              </w:rPr>
            </w:pPr>
          </w:p>
        </w:tc>
      </w:tr>
      <w:tr w:rsidR="001E41F3" w:rsidRPr="00F84522" w14:paraId="41FE05EE" w14:textId="77777777" w:rsidTr="00547111">
        <w:tc>
          <w:tcPr>
            <w:tcW w:w="2694" w:type="dxa"/>
            <w:gridSpan w:val="2"/>
            <w:tcBorders>
              <w:left w:val="single" w:sz="4" w:space="0" w:color="auto"/>
            </w:tcBorders>
          </w:tcPr>
          <w:p w14:paraId="20DC2936" w14:textId="77777777" w:rsidR="001E41F3" w:rsidRPr="00F84522" w:rsidRDefault="001E41F3">
            <w:pPr>
              <w:pStyle w:val="CRCoverPage"/>
              <w:tabs>
                <w:tab w:val="right" w:pos="2184"/>
              </w:tabs>
              <w:spacing w:after="0"/>
              <w:rPr>
                <w:b/>
                <w:i/>
                <w:noProof/>
              </w:rPr>
            </w:pPr>
            <w:r w:rsidRPr="00F845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F845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F84522" w:rsidRDefault="00163AF9">
            <w:pPr>
              <w:pStyle w:val="CRCoverPage"/>
              <w:spacing w:after="0"/>
              <w:jc w:val="center"/>
              <w:rPr>
                <w:b/>
                <w:caps/>
                <w:noProof/>
                <w:lang w:eastAsia="zh-CN"/>
              </w:rPr>
            </w:pPr>
            <w:r w:rsidRPr="00F84522">
              <w:rPr>
                <w:rFonts w:hint="eastAsia"/>
                <w:b/>
                <w:caps/>
                <w:noProof/>
                <w:lang w:eastAsia="zh-CN"/>
              </w:rPr>
              <w:t>X</w:t>
            </w:r>
          </w:p>
        </w:tc>
        <w:tc>
          <w:tcPr>
            <w:tcW w:w="2977" w:type="dxa"/>
            <w:gridSpan w:val="4"/>
          </w:tcPr>
          <w:p w14:paraId="743B533F" w14:textId="77777777" w:rsidR="001E41F3" w:rsidRPr="00F84522" w:rsidRDefault="001E41F3">
            <w:pPr>
              <w:pStyle w:val="CRCoverPage"/>
              <w:tabs>
                <w:tab w:val="right" w:pos="2893"/>
              </w:tabs>
              <w:spacing w:after="0"/>
              <w:rPr>
                <w:noProof/>
              </w:rPr>
            </w:pPr>
            <w:r w:rsidRPr="00F84522">
              <w:rPr>
                <w:noProof/>
              </w:rPr>
              <w:t xml:space="preserve"> Other core specifications</w:t>
            </w:r>
            <w:r w:rsidRPr="00F84522">
              <w:rPr>
                <w:noProof/>
              </w:rPr>
              <w:tab/>
            </w:r>
          </w:p>
        </w:tc>
        <w:tc>
          <w:tcPr>
            <w:tcW w:w="3401" w:type="dxa"/>
            <w:gridSpan w:val="3"/>
            <w:tcBorders>
              <w:right w:val="single" w:sz="4" w:space="0" w:color="auto"/>
            </w:tcBorders>
            <w:shd w:val="pct30" w:color="FFFF00" w:fill="auto"/>
          </w:tcPr>
          <w:p w14:paraId="22F59266" w14:textId="77777777" w:rsidR="001E41F3" w:rsidRPr="00F84522" w:rsidRDefault="00145D43">
            <w:pPr>
              <w:pStyle w:val="CRCoverPage"/>
              <w:spacing w:after="0"/>
              <w:ind w:left="99"/>
              <w:rPr>
                <w:noProof/>
              </w:rPr>
            </w:pPr>
            <w:r w:rsidRPr="00F84522">
              <w:rPr>
                <w:noProof/>
              </w:rPr>
              <w:t xml:space="preserve">TS/TR ... CR ... </w:t>
            </w:r>
          </w:p>
        </w:tc>
      </w:tr>
      <w:tr w:rsidR="001E41F3" w:rsidRPr="00F84522" w14:paraId="6EF22A4A" w14:textId="77777777" w:rsidTr="00547111">
        <w:tc>
          <w:tcPr>
            <w:tcW w:w="2694" w:type="dxa"/>
            <w:gridSpan w:val="2"/>
            <w:tcBorders>
              <w:left w:val="single" w:sz="4" w:space="0" w:color="auto"/>
            </w:tcBorders>
          </w:tcPr>
          <w:p w14:paraId="4936621D" w14:textId="77777777" w:rsidR="001E41F3" w:rsidRPr="00F84522" w:rsidRDefault="001E41F3">
            <w:pPr>
              <w:pStyle w:val="CRCoverPage"/>
              <w:spacing w:after="0"/>
              <w:rPr>
                <w:b/>
                <w:i/>
                <w:noProof/>
              </w:rPr>
            </w:pPr>
            <w:r w:rsidRPr="00F845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F84522" w:rsidRDefault="0030326A">
            <w:pPr>
              <w:pStyle w:val="CRCoverPage"/>
              <w:spacing w:after="0"/>
              <w:jc w:val="center"/>
              <w:rPr>
                <w:b/>
                <w:caps/>
                <w:noProof/>
                <w:lang w:eastAsia="zh-CN"/>
              </w:rPr>
            </w:pPr>
            <w:r w:rsidRPr="00F8452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F84522" w:rsidRDefault="001E41F3">
            <w:pPr>
              <w:pStyle w:val="CRCoverPage"/>
              <w:spacing w:after="0"/>
              <w:jc w:val="center"/>
              <w:rPr>
                <w:b/>
                <w:caps/>
                <w:noProof/>
                <w:lang w:eastAsia="zh-CN"/>
              </w:rPr>
            </w:pPr>
          </w:p>
        </w:tc>
        <w:tc>
          <w:tcPr>
            <w:tcW w:w="2977" w:type="dxa"/>
            <w:gridSpan w:val="4"/>
          </w:tcPr>
          <w:p w14:paraId="5551A0C7" w14:textId="77777777" w:rsidR="001E41F3" w:rsidRPr="00F84522" w:rsidRDefault="001E41F3">
            <w:pPr>
              <w:pStyle w:val="CRCoverPage"/>
              <w:spacing w:after="0"/>
              <w:rPr>
                <w:noProof/>
              </w:rPr>
            </w:pPr>
            <w:r w:rsidRPr="00F84522">
              <w:rPr>
                <w:noProof/>
              </w:rPr>
              <w:t xml:space="preserve"> Test specifications</w:t>
            </w:r>
          </w:p>
        </w:tc>
        <w:tc>
          <w:tcPr>
            <w:tcW w:w="3401" w:type="dxa"/>
            <w:gridSpan w:val="3"/>
            <w:tcBorders>
              <w:right w:val="single" w:sz="4" w:space="0" w:color="auto"/>
            </w:tcBorders>
            <w:shd w:val="pct30" w:color="FFFF00" w:fill="auto"/>
          </w:tcPr>
          <w:p w14:paraId="3791C9A9" w14:textId="23D84C4B" w:rsidR="001E41F3" w:rsidRPr="00F84522" w:rsidRDefault="00145D43" w:rsidP="00C620FB">
            <w:pPr>
              <w:pStyle w:val="CRCoverPage"/>
              <w:spacing w:after="0"/>
              <w:ind w:left="99"/>
              <w:rPr>
                <w:noProof/>
              </w:rPr>
            </w:pPr>
            <w:r w:rsidRPr="00F84522">
              <w:rPr>
                <w:noProof/>
              </w:rPr>
              <w:t>TS</w:t>
            </w:r>
            <w:r w:rsidR="003D4A19" w:rsidRPr="00F84522">
              <w:rPr>
                <w:noProof/>
              </w:rPr>
              <w:t xml:space="preserve"> </w:t>
            </w:r>
            <w:r w:rsidR="0030326A" w:rsidRPr="00F84522">
              <w:rPr>
                <w:noProof/>
              </w:rPr>
              <w:t>3</w:t>
            </w:r>
            <w:r w:rsidR="00C620FB" w:rsidRPr="00F84522">
              <w:rPr>
                <w:noProof/>
              </w:rPr>
              <w:t>4</w:t>
            </w:r>
            <w:r w:rsidR="0030326A" w:rsidRPr="00F84522">
              <w:rPr>
                <w:noProof/>
              </w:rPr>
              <w:t>.</w:t>
            </w:r>
            <w:r w:rsidR="00C620FB" w:rsidRPr="00F84522">
              <w:rPr>
                <w:noProof/>
              </w:rPr>
              <w:t>229</w:t>
            </w:r>
            <w:r w:rsidR="0030326A" w:rsidRPr="00F84522">
              <w:rPr>
                <w:noProof/>
              </w:rPr>
              <w:t>-2</w:t>
            </w:r>
            <w:r w:rsidR="003D4A19" w:rsidRPr="00F84522">
              <w:rPr>
                <w:noProof/>
              </w:rPr>
              <w:t xml:space="preserve"> CR </w:t>
            </w:r>
            <w:r w:rsidR="00C620FB" w:rsidRPr="00F84522">
              <w:rPr>
                <w:noProof/>
              </w:rPr>
              <w:t>0283</w:t>
            </w:r>
          </w:p>
        </w:tc>
      </w:tr>
      <w:tr w:rsidR="001E41F3" w:rsidRPr="00F84522" w14:paraId="3CDF1FBC" w14:textId="77777777" w:rsidTr="00547111">
        <w:tc>
          <w:tcPr>
            <w:tcW w:w="2694" w:type="dxa"/>
            <w:gridSpan w:val="2"/>
            <w:tcBorders>
              <w:left w:val="single" w:sz="4" w:space="0" w:color="auto"/>
            </w:tcBorders>
          </w:tcPr>
          <w:p w14:paraId="5B4D472D" w14:textId="77777777" w:rsidR="001E41F3" w:rsidRPr="00F84522" w:rsidRDefault="00145D43">
            <w:pPr>
              <w:pStyle w:val="CRCoverPage"/>
              <w:spacing w:after="0"/>
              <w:rPr>
                <w:b/>
                <w:i/>
                <w:noProof/>
              </w:rPr>
            </w:pPr>
            <w:r w:rsidRPr="00F84522">
              <w:rPr>
                <w:b/>
                <w:i/>
                <w:noProof/>
              </w:rPr>
              <w:t xml:space="preserve">(show </w:t>
            </w:r>
            <w:r w:rsidR="00592D74" w:rsidRPr="00F84522">
              <w:rPr>
                <w:b/>
                <w:i/>
                <w:noProof/>
              </w:rPr>
              <w:t xml:space="preserve">related </w:t>
            </w:r>
            <w:r w:rsidRPr="00F84522">
              <w:rPr>
                <w:b/>
                <w:i/>
                <w:noProof/>
              </w:rPr>
              <w:t>CR</w:t>
            </w:r>
            <w:r w:rsidR="00592D74" w:rsidRPr="00F84522">
              <w:rPr>
                <w:b/>
                <w:i/>
                <w:noProof/>
              </w:rPr>
              <w:t>s</w:t>
            </w:r>
            <w:r w:rsidRPr="00F84522">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F845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F84522" w:rsidRDefault="00163AF9">
            <w:pPr>
              <w:pStyle w:val="CRCoverPage"/>
              <w:spacing w:after="0"/>
              <w:jc w:val="center"/>
              <w:rPr>
                <w:b/>
                <w:caps/>
                <w:noProof/>
                <w:lang w:eastAsia="zh-CN"/>
              </w:rPr>
            </w:pPr>
            <w:r w:rsidRPr="00F84522">
              <w:rPr>
                <w:rFonts w:hint="eastAsia"/>
                <w:b/>
                <w:caps/>
                <w:noProof/>
                <w:lang w:eastAsia="zh-CN"/>
              </w:rPr>
              <w:t>X</w:t>
            </w:r>
          </w:p>
        </w:tc>
        <w:tc>
          <w:tcPr>
            <w:tcW w:w="2977" w:type="dxa"/>
            <w:gridSpan w:val="4"/>
          </w:tcPr>
          <w:p w14:paraId="6D2C4891" w14:textId="77777777" w:rsidR="001E41F3" w:rsidRPr="00F84522" w:rsidRDefault="001E41F3">
            <w:pPr>
              <w:pStyle w:val="CRCoverPage"/>
              <w:spacing w:after="0"/>
              <w:rPr>
                <w:noProof/>
              </w:rPr>
            </w:pPr>
            <w:r w:rsidRPr="00F84522">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F84522" w:rsidRDefault="00145D43">
            <w:pPr>
              <w:pStyle w:val="CRCoverPage"/>
              <w:spacing w:after="0"/>
              <w:ind w:left="99"/>
              <w:rPr>
                <w:noProof/>
              </w:rPr>
            </w:pPr>
            <w:r w:rsidRPr="00F84522">
              <w:rPr>
                <w:noProof/>
              </w:rPr>
              <w:t>TS</w:t>
            </w:r>
            <w:r w:rsidR="000A6394" w:rsidRPr="00F84522">
              <w:rPr>
                <w:noProof/>
              </w:rPr>
              <w:t xml:space="preserve">/TR ... CR ... </w:t>
            </w:r>
          </w:p>
        </w:tc>
      </w:tr>
      <w:tr w:rsidR="001E41F3" w:rsidRPr="00F84522" w14:paraId="00C5D195" w14:textId="77777777" w:rsidTr="008863B9">
        <w:tc>
          <w:tcPr>
            <w:tcW w:w="2694" w:type="dxa"/>
            <w:gridSpan w:val="2"/>
            <w:tcBorders>
              <w:left w:val="single" w:sz="4" w:space="0" w:color="auto"/>
            </w:tcBorders>
          </w:tcPr>
          <w:p w14:paraId="56D1367A" w14:textId="77777777" w:rsidR="001E41F3" w:rsidRPr="00F84522"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F84522" w:rsidRDefault="001E41F3">
            <w:pPr>
              <w:pStyle w:val="CRCoverPage"/>
              <w:spacing w:after="0"/>
              <w:rPr>
                <w:noProof/>
              </w:rPr>
            </w:pPr>
          </w:p>
        </w:tc>
      </w:tr>
      <w:tr w:rsidR="001E41F3" w:rsidRPr="00F84522" w14:paraId="1C25562B" w14:textId="77777777" w:rsidTr="008863B9">
        <w:tc>
          <w:tcPr>
            <w:tcW w:w="2694" w:type="dxa"/>
            <w:gridSpan w:val="2"/>
            <w:tcBorders>
              <w:left w:val="single" w:sz="4" w:space="0" w:color="auto"/>
              <w:bottom w:val="single" w:sz="4" w:space="0" w:color="auto"/>
            </w:tcBorders>
          </w:tcPr>
          <w:p w14:paraId="4005FECC" w14:textId="77777777" w:rsidR="001E41F3" w:rsidRPr="00F84522" w:rsidRDefault="001E41F3">
            <w:pPr>
              <w:pStyle w:val="CRCoverPage"/>
              <w:tabs>
                <w:tab w:val="right" w:pos="2184"/>
              </w:tabs>
              <w:spacing w:after="0"/>
              <w:rPr>
                <w:b/>
                <w:i/>
                <w:noProof/>
              </w:rPr>
            </w:pPr>
            <w:r w:rsidRPr="00F84522">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F84522" w:rsidRDefault="001E41F3">
            <w:pPr>
              <w:pStyle w:val="CRCoverPage"/>
              <w:spacing w:after="0"/>
              <w:ind w:left="100"/>
              <w:rPr>
                <w:noProof/>
              </w:rPr>
            </w:pPr>
          </w:p>
        </w:tc>
      </w:tr>
      <w:tr w:rsidR="008863B9" w:rsidRPr="00F84522" w14:paraId="0DCAB6CE" w14:textId="77777777" w:rsidTr="004A220A">
        <w:tc>
          <w:tcPr>
            <w:tcW w:w="2694" w:type="dxa"/>
            <w:gridSpan w:val="2"/>
            <w:tcBorders>
              <w:top w:val="single" w:sz="4" w:space="0" w:color="auto"/>
              <w:bottom w:val="single" w:sz="4" w:space="0" w:color="auto"/>
            </w:tcBorders>
          </w:tcPr>
          <w:p w14:paraId="5F67826A" w14:textId="77777777" w:rsidR="008863B9" w:rsidRPr="00F845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F84522" w:rsidRDefault="008863B9">
            <w:pPr>
              <w:pStyle w:val="CRCoverPage"/>
              <w:spacing w:after="0"/>
              <w:ind w:left="100"/>
              <w:rPr>
                <w:noProof/>
                <w:sz w:val="8"/>
                <w:szCs w:val="8"/>
              </w:rPr>
            </w:pPr>
          </w:p>
        </w:tc>
      </w:tr>
      <w:tr w:rsidR="008863B9" w:rsidRPr="00F84522"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F84522" w:rsidRDefault="008863B9">
            <w:pPr>
              <w:pStyle w:val="CRCoverPage"/>
              <w:tabs>
                <w:tab w:val="right" w:pos="2184"/>
              </w:tabs>
              <w:spacing w:after="0"/>
              <w:rPr>
                <w:b/>
                <w:i/>
                <w:noProof/>
              </w:rPr>
            </w:pPr>
            <w:r w:rsidRPr="00F845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37B3DF2E" w:rsidR="00B7700B" w:rsidRPr="00F84522" w:rsidRDefault="003614CA" w:rsidP="003614CA">
            <w:pPr>
              <w:pStyle w:val="CRCoverPage"/>
              <w:spacing w:after="0"/>
              <w:rPr>
                <w:noProof/>
                <w:lang w:eastAsia="zh-CN"/>
              </w:rPr>
            </w:pPr>
            <w:r w:rsidRPr="00F84522">
              <w:rPr>
                <w:noProof/>
                <w:lang w:eastAsia="zh-CN"/>
              </w:rPr>
              <w:t>This document is the outcome of R5-213069r1.</w:t>
            </w:r>
          </w:p>
        </w:tc>
      </w:tr>
    </w:tbl>
    <w:p w14:paraId="5D4EC640" w14:textId="77777777" w:rsidR="001E41F3" w:rsidRPr="00F84522" w:rsidRDefault="001E41F3">
      <w:pPr>
        <w:pStyle w:val="CRCoverPage"/>
        <w:spacing w:after="0"/>
        <w:rPr>
          <w:noProof/>
          <w:sz w:val="8"/>
          <w:szCs w:val="8"/>
        </w:rPr>
      </w:pPr>
    </w:p>
    <w:p w14:paraId="32185F51" w14:textId="77777777" w:rsidR="001E41F3" w:rsidRPr="00F84522" w:rsidRDefault="001E41F3">
      <w:pPr>
        <w:rPr>
          <w:noProof/>
        </w:rPr>
        <w:sectPr w:rsidR="001E41F3" w:rsidRPr="00F84522">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84522" w:rsidRDefault="003D4A19" w:rsidP="003D4A19">
      <w:pPr>
        <w:pStyle w:val="H6"/>
        <w:rPr>
          <w:b/>
          <w:noProof/>
          <w:color w:val="00B0F0"/>
        </w:rPr>
      </w:pPr>
      <w:r w:rsidRPr="00F84522">
        <w:rPr>
          <w:b/>
          <w:noProof/>
          <w:color w:val="00B0F0"/>
        </w:rPr>
        <w:lastRenderedPageBreak/>
        <w:t>&lt;Start of modified section 1&gt;</w:t>
      </w:r>
    </w:p>
    <w:p w14:paraId="1038051A" w14:textId="68C94DDB" w:rsidR="00357C3A" w:rsidRPr="00F84522" w:rsidRDefault="00357C3A" w:rsidP="008A471D">
      <w:pPr>
        <w:pStyle w:val="2"/>
        <w:rPr>
          <w:ins w:id="2" w:author="Liubing (Leo)" w:date="2021-04-30T15:53:00Z"/>
        </w:rPr>
      </w:pPr>
      <w:bookmarkStart w:id="3" w:name="_Toc68197395"/>
      <w:ins w:id="4" w:author="Liubing (Leo)" w:date="2021-04-30T15:53:00Z">
        <w:r w:rsidRPr="00F84522">
          <w:t>7.13</w:t>
        </w:r>
        <w:r w:rsidRPr="00F84522">
          <w:tab/>
        </w:r>
      </w:ins>
      <w:bookmarkEnd w:id="3"/>
      <w:ins w:id="5" w:author="Liubing (Leo)" w:date="2021-04-30T15:54:00Z">
        <w:r w:rsidRPr="00F84522">
          <w:t>MTSI MT Voice Call with RTCP disabled / 5GS</w:t>
        </w:r>
      </w:ins>
    </w:p>
    <w:p w14:paraId="50286786" w14:textId="47CA0BD8" w:rsidR="00357C3A" w:rsidRPr="00F84522" w:rsidRDefault="00357C3A" w:rsidP="008A471D">
      <w:pPr>
        <w:pStyle w:val="H6"/>
        <w:rPr>
          <w:ins w:id="6" w:author="Liubing (Leo)" w:date="2021-04-30T15:54:00Z"/>
        </w:rPr>
      </w:pPr>
      <w:ins w:id="7" w:author="Liubing (Leo)" w:date="2021-04-30T15:53:00Z">
        <w:r w:rsidRPr="00F84522">
          <w:t>7.13.1</w:t>
        </w:r>
        <w:r w:rsidRPr="00F84522">
          <w:tab/>
          <w:t>Test Purpose (TP)</w:t>
        </w:r>
      </w:ins>
    </w:p>
    <w:p w14:paraId="59055B6D" w14:textId="523F4963" w:rsidR="00357C3A" w:rsidRPr="00F84522" w:rsidRDefault="00357C3A" w:rsidP="008A471D">
      <w:pPr>
        <w:pStyle w:val="H6"/>
        <w:rPr>
          <w:ins w:id="8" w:author="Liubing (Leo)" w:date="2021-04-30T15:54:00Z"/>
          <w:lang w:eastAsia="en-GB"/>
        </w:rPr>
      </w:pPr>
      <w:ins w:id="9" w:author="Liubing (Leo)" w:date="2021-04-30T15:54:00Z">
        <w:r w:rsidRPr="00F84522">
          <w:rPr>
            <w:lang w:eastAsia="en-GB"/>
          </w:rPr>
          <w:t>(1)</w:t>
        </w:r>
      </w:ins>
    </w:p>
    <w:p w14:paraId="3D915CA2" w14:textId="77777777" w:rsidR="00357C3A" w:rsidRPr="00F84522" w:rsidRDefault="00357C3A" w:rsidP="00357C3A">
      <w:pPr>
        <w:pStyle w:val="PL"/>
        <w:rPr>
          <w:ins w:id="10" w:author="Liubing (Leo)" w:date="2021-04-30T15:54:00Z"/>
          <w:lang w:eastAsia="en-GB"/>
        </w:rPr>
      </w:pPr>
      <w:ins w:id="11" w:author="Liubing (Leo)" w:date="2021-04-30T15:54:00Z">
        <w:r w:rsidRPr="00F84522">
          <w:rPr>
            <w:b/>
            <w:lang w:eastAsia="en-GB"/>
          </w:rPr>
          <w:t>with</w:t>
        </w:r>
        <w:r w:rsidRPr="00F84522">
          <w:rPr>
            <w:lang w:eastAsia="en-GB"/>
          </w:rPr>
          <w:t xml:space="preserve"> { UE being registered to IMS }</w:t>
        </w:r>
      </w:ins>
    </w:p>
    <w:p w14:paraId="0C9B8C3F" w14:textId="77777777" w:rsidR="00357C3A" w:rsidRPr="00F84522" w:rsidRDefault="00357C3A" w:rsidP="00357C3A">
      <w:pPr>
        <w:pStyle w:val="PL"/>
        <w:rPr>
          <w:ins w:id="12" w:author="Liubing (Leo)" w:date="2021-04-30T15:54:00Z"/>
          <w:lang w:eastAsia="en-GB"/>
        </w:rPr>
      </w:pPr>
      <w:ins w:id="13" w:author="Liubing (Leo)" w:date="2021-04-30T15:54:00Z">
        <w:r w:rsidRPr="00F84522">
          <w:rPr>
            <w:b/>
            <w:lang w:eastAsia="en-GB"/>
          </w:rPr>
          <w:t>ensure that</w:t>
        </w:r>
        <w:r w:rsidRPr="00F84522">
          <w:rPr>
            <w:lang w:eastAsia="en-GB"/>
          </w:rPr>
          <w:t xml:space="preserve"> {</w:t>
        </w:r>
      </w:ins>
    </w:p>
    <w:p w14:paraId="465FF4C0" w14:textId="77777777" w:rsidR="00357C3A" w:rsidRPr="00F84522" w:rsidRDefault="00357C3A" w:rsidP="00357C3A">
      <w:pPr>
        <w:pStyle w:val="PL"/>
        <w:rPr>
          <w:ins w:id="14" w:author="Liubing (Leo)" w:date="2021-04-30T15:54:00Z"/>
          <w:lang w:eastAsia="en-GB"/>
        </w:rPr>
      </w:pPr>
      <w:ins w:id="15" w:author="Liubing (Leo)" w:date="2021-04-30T15:54:00Z">
        <w:r w:rsidRPr="00F84522">
          <w:rPr>
            <w:lang w:eastAsia="en-GB"/>
          </w:rPr>
          <w:t xml:space="preserve">  </w:t>
        </w:r>
        <w:r w:rsidRPr="00F84522">
          <w:rPr>
            <w:b/>
            <w:lang w:eastAsia="en-GB"/>
          </w:rPr>
          <w:t>when</w:t>
        </w:r>
        <w:r w:rsidRPr="00F84522">
          <w:rPr>
            <w:lang w:eastAsia="en-GB"/>
          </w:rPr>
          <w:t xml:space="preserve"> { UE receives INVITE for voice call with both b=RS and b=RR attributes set to zero }</w:t>
        </w:r>
      </w:ins>
    </w:p>
    <w:p w14:paraId="6A3D3580" w14:textId="77777777" w:rsidR="00357C3A" w:rsidRPr="00F84522" w:rsidRDefault="00357C3A" w:rsidP="00357C3A">
      <w:pPr>
        <w:pStyle w:val="PL"/>
        <w:rPr>
          <w:ins w:id="16" w:author="Liubing (Leo)" w:date="2021-04-30T15:54:00Z"/>
          <w:lang w:eastAsia="en-GB"/>
        </w:rPr>
      </w:pPr>
      <w:ins w:id="17" w:author="Liubing (Leo)" w:date="2021-04-30T15:54:00Z">
        <w:r w:rsidRPr="00F84522">
          <w:rPr>
            <w:lang w:eastAsia="en-GB"/>
          </w:rPr>
          <w:t xml:space="preserve">    </w:t>
        </w:r>
        <w:r w:rsidRPr="00F84522">
          <w:rPr>
            <w:b/>
            <w:lang w:eastAsia="en-GB"/>
          </w:rPr>
          <w:t>then</w:t>
        </w:r>
        <w:r w:rsidRPr="00F84522">
          <w:rPr>
            <w:lang w:eastAsia="en-GB"/>
          </w:rPr>
          <w:t xml:space="preserve"> { UE may respond with 100 Trying and then sends 183 Session Progress with SDP with both b=RS and b=RR set to zero and completes setup of voice call with preconditions }</w:t>
        </w:r>
      </w:ins>
    </w:p>
    <w:p w14:paraId="0DBCC12C" w14:textId="67A86F30" w:rsidR="00357C3A" w:rsidRPr="00F84522" w:rsidRDefault="00357C3A" w:rsidP="00357C3A">
      <w:pPr>
        <w:pStyle w:val="PL"/>
        <w:rPr>
          <w:lang w:eastAsia="en-GB"/>
        </w:rPr>
      </w:pPr>
      <w:ins w:id="18" w:author="Liubing (Leo)" w:date="2021-04-30T15:54:00Z">
        <w:r w:rsidRPr="00F84522">
          <w:rPr>
            <w:lang w:eastAsia="en-GB"/>
          </w:rPr>
          <w:t>}</w:t>
        </w:r>
      </w:ins>
    </w:p>
    <w:p w14:paraId="69B88BF2" w14:textId="77777777" w:rsidR="00357C3A" w:rsidRPr="00F84522" w:rsidRDefault="00357C3A" w:rsidP="00357C3A">
      <w:pPr>
        <w:pStyle w:val="PL"/>
        <w:rPr>
          <w:ins w:id="19" w:author="Liubing (Leo)" w:date="2021-04-30T15:53:00Z"/>
          <w:rFonts w:ascii="Arial" w:eastAsia="MS Gothic" w:hAnsi="Arial"/>
          <w:lang w:eastAsia="en-GB"/>
        </w:rPr>
      </w:pPr>
    </w:p>
    <w:p w14:paraId="3918588C" w14:textId="27A9F54B" w:rsidR="00357C3A" w:rsidRPr="00F84522" w:rsidRDefault="00357C3A" w:rsidP="008A471D">
      <w:pPr>
        <w:pStyle w:val="H6"/>
        <w:rPr>
          <w:lang w:eastAsia="en-GB"/>
        </w:rPr>
      </w:pPr>
      <w:ins w:id="20" w:author="Liubing (Leo)" w:date="2021-04-30T15:53:00Z">
        <w:r w:rsidRPr="00F84522">
          <w:rPr>
            <w:lang w:eastAsia="en-GB"/>
          </w:rPr>
          <w:t>7.13.2</w:t>
        </w:r>
        <w:r w:rsidRPr="00F84522">
          <w:rPr>
            <w:lang w:eastAsia="en-GB"/>
          </w:rPr>
          <w:tab/>
          <w:t>Conformance Requirements</w:t>
        </w:r>
      </w:ins>
    </w:p>
    <w:p w14:paraId="71DB6370" w14:textId="39A86257" w:rsidR="008A471D" w:rsidRPr="00F84522" w:rsidRDefault="008A471D" w:rsidP="00357C3A">
      <w:pPr>
        <w:rPr>
          <w:ins w:id="21" w:author="Liubing (Leo)" w:date="2021-05-20T15:31:00Z"/>
          <w:lang w:eastAsia="zh-CN"/>
        </w:rPr>
      </w:pPr>
      <w:ins w:id="22" w:author="Liubing (Leo)" w:date="2021-05-20T15:14:00Z">
        <w:r w:rsidRPr="00F84522">
          <w:rPr>
            <w:lang w:eastAsia="zh-CN"/>
          </w:rPr>
          <w:t>The conformance requirements covered in the present test case are, unless otherwise stated, Rel-15 requirements.</w:t>
        </w:r>
      </w:ins>
    </w:p>
    <w:p w14:paraId="40B91F11" w14:textId="097E6505" w:rsidR="009E3CFC" w:rsidRPr="00F84522" w:rsidRDefault="009E3CFC" w:rsidP="009E3CFC">
      <w:pPr>
        <w:rPr>
          <w:ins w:id="23" w:author="Liubing (Leo)" w:date="2021-05-20T15:31:00Z"/>
          <w:lang w:eastAsia="zh-CN"/>
        </w:rPr>
      </w:pPr>
      <w:ins w:id="24" w:author="Liubing (Leo)" w:date="2021-05-20T15:31:00Z">
        <w:r w:rsidRPr="00F84522">
          <w:rPr>
            <w:rFonts w:hint="eastAsia"/>
            <w:lang w:eastAsia="zh-CN"/>
          </w:rPr>
          <w:t>[</w:t>
        </w:r>
      </w:ins>
      <w:ins w:id="25" w:author="Liubing (Leo)" w:date="2021-05-20T15:32:00Z">
        <w:r w:rsidRPr="00F84522">
          <w:rPr>
            <w:lang w:eastAsia="zh-CN"/>
          </w:rPr>
          <w:t xml:space="preserve">TS 26.114, </w:t>
        </w:r>
      </w:ins>
      <w:ins w:id="26" w:author="Liubing (Leo)" w:date="2021-05-20T15:36:00Z">
        <w:r w:rsidRPr="00F84522">
          <w:rPr>
            <w:lang w:eastAsia="zh-CN"/>
          </w:rPr>
          <w:t>clause 7.3.1</w:t>
        </w:r>
      </w:ins>
      <w:ins w:id="27" w:author="Liubing (Leo)" w:date="2021-05-20T15:31:00Z">
        <w:r w:rsidRPr="00F84522">
          <w:rPr>
            <w:rFonts w:hint="eastAsia"/>
            <w:lang w:eastAsia="zh-CN"/>
          </w:rPr>
          <w:t>]</w:t>
        </w:r>
      </w:ins>
    </w:p>
    <w:p w14:paraId="28E82EBE" w14:textId="77777777" w:rsidR="009E3CFC" w:rsidRPr="00F84522" w:rsidRDefault="009E3CFC" w:rsidP="009E3CFC">
      <w:pPr>
        <w:rPr>
          <w:ins w:id="28" w:author="Liubing (Leo)" w:date="2021-05-20T15:36:00Z"/>
        </w:rPr>
      </w:pPr>
      <w:ins w:id="29" w:author="Liubing (Leo)" w:date="2021-05-20T15:36:00Z">
        <w:r w:rsidRPr="00F84522">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ins>
    </w:p>
    <w:p w14:paraId="43860C94" w14:textId="0C12D279" w:rsidR="009E3CFC" w:rsidRPr="00F84522" w:rsidRDefault="009E3CFC" w:rsidP="00357C3A">
      <w:pPr>
        <w:rPr>
          <w:ins w:id="30" w:author="Liubing (Leo)" w:date="2021-05-20T15:14:00Z"/>
        </w:rPr>
      </w:pPr>
      <w:ins w:id="31" w:author="Liubing (Leo)" w:date="2021-05-20T15:36:00Z">
        <w:r w:rsidRPr="00F84522">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ins>
    </w:p>
    <w:p w14:paraId="0722822B" w14:textId="7CA0BC50" w:rsidR="008A471D" w:rsidRPr="00F84522" w:rsidRDefault="008A471D" w:rsidP="008A471D">
      <w:pPr>
        <w:pStyle w:val="H6"/>
        <w:rPr>
          <w:ins w:id="32" w:author="Liubing (Leo)" w:date="2021-05-20T15:15:00Z"/>
          <w:lang w:eastAsia="en-GB"/>
        </w:rPr>
      </w:pPr>
      <w:ins w:id="33" w:author="Liubing (Leo)" w:date="2021-05-20T15:15:00Z">
        <w:r w:rsidRPr="00F84522">
          <w:rPr>
            <w:lang w:eastAsia="en-GB"/>
          </w:rPr>
          <w:t>7.13.</w:t>
        </w:r>
      </w:ins>
      <w:ins w:id="34" w:author="Liubing (Leo)" w:date="2021-05-20T15:17:00Z">
        <w:r w:rsidRPr="00F84522">
          <w:rPr>
            <w:lang w:eastAsia="en-GB"/>
          </w:rPr>
          <w:t>3</w:t>
        </w:r>
      </w:ins>
      <w:ins w:id="35" w:author="Liubing (Leo)" w:date="2021-05-20T15:15:00Z">
        <w:r w:rsidRPr="00F84522">
          <w:rPr>
            <w:lang w:eastAsia="en-GB"/>
          </w:rPr>
          <w:tab/>
        </w:r>
      </w:ins>
      <w:ins w:id="36" w:author="Liubing (Leo)" w:date="2021-05-20T15:16:00Z">
        <w:r w:rsidRPr="00F84522">
          <w:rPr>
            <w:lang w:eastAsia="en-GB"/>
          </w:rPr>
          <w:t>Profile requirements (Informative)</w:t>
        </w:r>
      </w:ins>
    </w:p>
    <w:p w14:paraId="6FC6C9CF" w14:textId="2DCE3DD4" w:rsidR="00357C3A" w:rsidRPr="00F84522" w:rsidRDefault="00677193" w:rsidP="00357C3A">
      <w:pPr>
        <w:rPr>
          <w:ins w:id="37" w:author="Liubing (Leo)" w:date="2021-04-30T16:31:00Z"/>
          <w:lang w:eastAsia="zh-CN"/>
        </w:rPr>
      </w:pPr>
      <w:ins w:id="38" w:author="Liubing (Leo)" w:date="2021-04-30T16:29:00Z">
        <w:r w:rsidRPr="00F84522">
          <w:rPr>
            <w:rFonts w:hint="eastAsia"/>
            <w:lang w:eastAsia="zh-CN"/>
          </w:rPr>
          <w:t>[</w:t>
        </w:r>
      </w:ins>
      <w:ins w:id="39" w:author="Liubing (Leo)" w:date="2021-04-30T16:30:00Z">
        <w:r w:rsidRPr="00F84522">
          <w:rPr>
            <w:lang w:eastAsia="zh-CN"/>
          </w:rPr>
          <w:t xml:space="preserve">GSMA </w:t>
        </w:r>
      </w:ins>
      <w:ins w:id="40" w:author="Liubing (Leo)" w:date="2021-04-30T16:29:00Z">
        <w:r w:rsidRPr="00F84522">
          <w:rPr>
            <w:lang w:eastAsia="zh-CN"/>
          </w:rPr>
          <w:t>NG.</w:t>
        </w:r>
      </w:ins>
      <w:ins w:id="41" w:author="Liubing (Leo)" w:date="2021-04-30T16:30:00Z">
        <w:r w:rsidRPr="00F84522">
          <w:rPr>
            <w:lang w:eastAsia="zh-CN"/>
          </w:rPr>
          <w:t>114 V1.0, cl3.6.3</w:t>
        </w:r>
      </w:ins>
      <w:ins w:id="42" w:author="Liubing (Leo)" w:date="2021-04-30T16:29:00Z">
        <w:r w:rsidRPr="00F84522">
          <w:rPr>
            <w:rFonts w:hint="eastAsia"/>
            <w:lang w:eastAsia="zh-CN"/>
          </w:rPr>
          <w:t>]</w:t>
        </w:r>
      </w:ins>
    </w:p>
    <w:p w14:paraId="7C5F4A50" w14:textId="77777777" w:rsidR="00677193" w:rsidRPr="00F84522" w:rsidRDefault="00677193" w:rsidP="00677193">
      <w:pPr>
        <w:rPr>
          <w:ins w:id="43" w:author="Liubing (Leo)" w:date="2021-04-30T16:31:00Z"/>
          <w:lang w:eastAsia="zh-CN"/>
        </w:rPr>
      </w:pPr>
      <w:ins w:id="44" w:author="Liubing (Leo)" w:date="2021-04-30T16:31:00Z">
        <w:r w:rsidRPr="00F84522">
          <w:rPr>
            <w:lang w:eastAsia="zh-CN"/>
          </w:rPr>
          <w:t>The RTP implementation must include an RTP Control Protocol (RTCP) implementation according to section 7.3.1 of 3GPP TS 26.114 [16].</w:t>
        </w:r>
      </w:ins>
    </w:p>
    <w:p w14:paraId="6EB2D260" w14:textId="77777777" w:rsidR="00677193" w:rsidRPr="00F84522" w:rsidRDefault="00677193" w:rsidP="00677193">
      <w:pPr>
        <w:rPr>
          <w:ins w:id="45" w:author="Liubing (Leo)" w:date="2021-04-30T16:31:00Z"/>
          <w:lang w:eastAsia="zh-CN"/>
        </w:rPr>
      </w:pPr>
      <w:ins w:id="46" w:author="Liubing (Leo)" w:date="2021-04-30T16:31:00Z">
        <w:r w:rsidRPr="00F84522">
          <w:rPr>
            <w:lang w:eastAsia="zh-CN"/>
          </w:rPr>
          <w:t>The UE and the entities in the IMS core network that terminate the user plane must use symmetric RTCP as defined in IETF RFC 4961 [77], and section 7.3.1 of 3GPP TS 26.114 [16].</w:t>
        </w:r>
      </w:ins>
    </w:p>
    <w:p w14:paraId="5D3D9BB1" w14:textId="1BBAFD5A" w:rsidR="00677193" w:rsidRPr="00F84522" w:rsidRDefault="00677193" w:rsidP="00677193">
      <w:pPr>
        <w:rPr>
          <w:ins w:id="47" w:author="Liubing (Leo)" w:date="2021-04-30T16:31:00Z"/>
          <w:lang w:eastAsia="zh-CN"/>
        </w:rPr>
      </w:pPr>
      <w:ins w:id="48" w:author="Liubing (Leo)" w:date="2021-04-30T16:31:00Z">
        <w:r w:rsidRPr="00F84522">
          <w:rPr>
            <w:lang w:eastAsia="zh-CN"/>
          </w:rPr>
          <w:t>The bandwidth for RTCP traffic must be described using the "RS" and "RR" SDP bandwidth modifiers at media level, as specified by IETF RFC 3556 [78], and section 7.3.1 of 3GPP TS 26.114 [16]. Therefore, a UE must include the "b=RS:" and "b=RR:" fields in SD</w:t>
        </w:r>
        <w:r w:rsidRPr="00F84522">
          <w:rPr>
            <w:rFonts w:hint="eastAsia"/>
            <w:lang w:eastAsia="zh-CN"/>
          </w:rPr>
          <w:t xml:space="preserve">P, and a UE and the entities in the IMS core network that terminate the user plane must be able to interpret them. If the </w:t>
        </w:r>
      </w:ins>
      <w:ins w:id="49" w:author="Liubing (Leo)" w:date="2021-05-20T15:48:00Z">
        <w:r w:rsidR="00452A92" w:rsidRPr="00F84522">
          <w:rPr>
            <w:lang w:eastAsia="zh-CN"/>
          </w:rPr>
          <w:t>“</w:t>
        </w:r>
      </w:ins>
      <w:ins w:id="50" w:author="Liubing (Leo)" w:date="2021-04-30T16:31:00Z">
        <w:r w:rsidRPr="00F84522">
          <w:rPr>
            <w:rFonts w:hint="eastAsia"/>
            <w:lang w:eastAsia="zh-CN"/>
          </w:rPr>
          <w:t>b=RS:</w:t>
        </w:r>
      </w:ins>
      <w:ins w:id="51" w:author="Liubing (Leo)" w:date="2021-05-20T15:48:00Z">
        <w:r w:rsidR="00452A92" w:rsidRPr="00F84522">
          <w:rPr>
            <w:lang w:eastAsia="zh-CN"/>
          </w:rPr>
          <w:t>”</w:t>
        </w:r>
      </w:ins>
      <w:ins w:id="52" w:author="Liubing (Leo)" w:date="2021-04-30T16:31:00Z">
        <w:r w:rsidRPr="00F84522">
          <w:rPr>
            <w:rFonts w:hint="eastAsia"/>
            <w:lang w:eastAsia="zh-CN"/>
          </w:rPr>
          <w:t xml:space="preserve"> field or </w:t>
        </w:r>
      </w:ins>
      <w:ins w:id="53" w:author="Liubing (Leo)" w:date="2021-05-20T15:48:00Z">
        <w:r w:rsidR="00452A92" w:rsidRPr="00F84522">
          <w:rPr>
            <w:lang w:eastAsia="zh-CN"/>
          </w:rPr>
          <w:t>“</w:t>
        </w:r>
      </w:ins>
      <w:ins w:id="54" w:author="Liubing (Leo)" w:date="2021-04-30T16:31:00Z">
        <w:r w:rsidRPr="00F84522">
          <w:rPr>
            <w:rFonts w:hint="eastAsia"/>
            <w:lang w:eastAsia="zh-CN"/>
          </w:rPr>
          <w:t>b=RR:</w:t>
        </w:r>
      </w:ins>
      <w:ins w:id="55" w:author="Liubing (Leo)" w:date="2021-05-20T15:48:00Z">
        <w:r w:rsidR="00452A92" w:rsidRPr="00F84522">
          <w:rPr>
            <w:lang w:eastAsia="zh-CN"/>
          </w:rPr>
          <w:t>”</w:t>
        </w:r>
      </w:ins>
      <w:ins w:id="56" w:author="Liubing (Leo)" w:date="2021-04-30T16:31:00Z">
        <w:r w:rsidRPr="00F84522">
          <w:rPr>
            <w:rFonts w:hint="eastAsia"/>
            <w:lang w:eastAsia="zh-CN"/>
          </w:rPr>
          <w:t xml:space="preserve"> field or both these fields are not included in a received SDP (offer or answer), then the UE must use the rec</w:t>
        </w:r>
        <w:r w:rsidRPr="00F84522">
          <w:rPr>
            <w:lang w:eastAsia="zh-CN"/>
          </w:rPr>
          <w:t>ommended default value for the missing field(s) as defined in IETF RFC 3556 [78].</w:t>
        </w:r>
      </w:ins>
    </w:p>
    <w:p w14:paraId="1F8AC805" w14:textId="77777777" w:rsidR="00677193" w:rsidRPr="00F84522" w:rsidRDefault="00677193" w:rsidP="00677193">
      <w:pPr>
        <w:rPr>
          <w:ins w:id="57" w:author="Liubing (Leo)" w:date="2021-04-30T16:31:00Z"/>
          <w:lang w:eastAsia="zh-CN"/>
        </w:rPr>
      </w:pPr>
      <w:ins w:id="58" w:author="Liubing (Leo)" w:date="2021-04-30T16:31:00Z">
        <w:r w:rsidRPr="00F84522">
          <w:rPr>
            <w:lang w:eastAsia="zh-CN"/>
          </w:rPr>
          <w:t>RTCP is controlled on a per session basis by the SDP offer/answer exchange as defined in section 7.3 of 3GPP TS 26.114 [16] with the following clarifications:</w:t>
        </w:r>
      </w:ins>
    </w:p>
    <w:p w14:paraId="2A281ED1" w14:textId="005011E1" w:rsidR="00677193" w:rsidRPr="00F84522" w:rsidRDefault="00677193" w:rsidP="00677193">
      <w:pPr>
        <w:pStyle w:val="B1"/>
        <w:rPr>
          <w:ins w:id="59" w:author="Liubing (Leo)" w:date="2021-04-30T16:31:00Z"/>
          <w:lang w:eastAsia="zh-CN"/>
        </w:rPr>
      </w:pPr>
      <w:ins w:id="60" w:author="Liubing (Leo)" w:date="2021-04-30T16:31:00Z">
        <w:r w:rsidRPr="00F84522">
          <w:rPr>
            <w:rFonts w:hint="eastAsia"/>
            <w:lang w:eastAsia="zh-CN"/>
          </w:rPr>
          <w:t>1. If the UE receives an SDP offer that contains</w:t>
        </w:r>
      </w:ins>
      <w:ins w:id="61" w:author="Liubing (Leo)" w:date="2021-05-20T15:47:00Z">
        <w:r w:rsidR="00452A92" w:rsidRPr="00F84522">
          <w:rPr>
            <w:rFonts w:hint="eastAsia"/>
            <w:lang w:eastAsia="zh-CN"/>
          </w:rPr>
          <w:t xml:space="preserve"> </w:t>
        </w:r>
        <w:r w:rsidR="00452A92" w:rsidRPr="00F84522">
          <w:rPr>
            <w:lang w:eastAsia="zh-CN"/>
          </w:rPr>
          <w:t>“</w:t>
        </w:r>
      </w:ins>
      <w:ins w:id="62" w:author="Liubing (Leo)" w:date="2021-04-30T16:31:00Z">
        <w:r w:rsidRPr="00F84522">
          <w:rPr>
            <w:rFonts w:hint="eastAsia"/>
            <w:lang w:eastAsia="zh-CN"/>
          </w:rPr>
          <w:t>b=RS</w:t>
        </w:r>
      </w:ins>
      <w:ins w:id="63" w:author="Liubing (Leo)" w:date="2021-05-20T15:55:00Z">
        <w:r w:rsidR="00956E43" w:rsidRPr="00F84522">
          <w:rPr>
            <w:lang w:eastAsia="zh-CN"/>
          </w:rPr>
          <w:t>:</w:t>
        </w:r>
      </w:ins>
      <w:ins w:id="64" w:author="Liubing (Leo)" w:date="2021-05-20T15:47:00Z">
        <w:r w:rsidR="00452A92" w:rsidRPr="00F84522">
          <w:rPr>
            <w:lang w:eastAsia="zh-CN"/>
          </w:rPr>
          <w:t>”</w:t>
        </w:r>
      </w:ins>
      <w:ins w:id="65" w:author="Liubing (Leo)" w:date="2021-04-30T16:31:00Z">
        <w:r w:rsidRPr="00F84522">
          <w:rPr>
            <w:rFonts w:hint="eastAsia"/>
            <w:lang w:eastAsia="zh-CN"/>
          </w:rPr>
          <w:t xml:space="preserve"> attribute set to zero, then the UE must set the </w:t>
        </w:r>
      </w:ins>
      <w:ins w:id="66" w:author="Liubing (Leo)" w:date="2021-05-20T15:47:00Z">
        <w:r w:rsidR="00452A92" w:rsidRPr="00F84522">
          <w:rPr>
            <w:lang w:eastAsia="zh-CN"/>
          </w:rPr>
          <w:t>“</w:t>
        </w:r>
      </w:ins>
      <w:ins w:id="67" w:author="Liubing (Leo)" w:date="2021-04-30T16:31:00Z">
        <w:r w:rsidRPr="00F84522">
          <w:rPr>
            <w:rFonts w:hint="eastAsia"/>
            <w:lang w:eastAsia="zh-CN"/>
          </w:rPr>
          <w:t>b=RS</w:t>
        </w:r>
      </w:ins>
      <w:ins w:id="68" w:author="Liubing (Leo)" w:date="2021-05-20T15:55:00Z">
        <w:r w:rsidR="00956E43" w:rsidRPr="00F84522">
          <w:rPr>
            <w:lang w:eastAsia="zh-CN"/>
          </w:rPr>
          <w:t>:</w:t>
        </w:r>
      </w:ins>
      <w:ins w:id="69" w:author="Liubing (Leo)" w:date="2021-05-20T15:47:00Z">
        <w:r w:rsidR="00452A92" w:rsidRPr="00F84522">
          <w:rPr>
            <w:lang w:eastAsia="zh-CN"/>
          </w:rPr>
          <w:t>”</w:t>
        </w:r>
      </w:ins>
      <w:ins w:id="70" w:author="Liubing (Leo)" w:date="2021-04-30T16:31:00Z">
        <w:r w:rsidRPr="00F84522">
          <w:rPr>
            <w:rFonts w:hint="eastAsia"/>
            <w:lang w:eastAsia="zh-CN"/>
          </w:rPr>
          <w:t xml:space="preserve"> attribute to zero in an SDP answer to that SDP offer. If the UE receives an SDP offer that contains </w:t>
        </w:r>
      </w:ins>
      <w:ins w:id="71" w:author="Liubing (Leo)" w:date="2021-05-20T15:47:00Z">
        <w:r w:rsidR="00452A92" w:rsidRPr="00F84522">
          <w:rPr>
            <w:lang w:eastAsia="zh-CN"/>
          </w:rPr>
          <w:t>“</w:t>
        </w:r>
        <w:r w:rsidR="00452A92" w:rsidRPr="00F84522">
          <w:rPr>
            <w:rFonts w:hint="eastAsia"/>
            <w:lang w:eastAsia="zh-CN"/>
          </w:rPr>
          <w:t>b=RR</w:t>
        </w:r>
      </w:ins>
      <w:ins w:id="72" w:author="Liubing (Leo)" w:date="2021-05-20T15:55:00Z">
        <w:r w:rsidR="00956E43" w:rsidRPr="00F84522">
          <w:rPr>
            <w:lang w:eastAsia="zh-CN"/>
          </w:rPr>
          <w:t>:</w:t>
        </w:r>
      </w:ins>
      <w:ins w:id="73" w:author="Liubing (Leo)" w:date="2021-05-20T15:47:00Z">
        <w:r w:rsidR="00452A92" w:rsidRPr="00F84522">
          <w:rPr>
            <w:lang w:eastAsia="zh-CN"/>
          </w:rPr>
          <w:t>”</w:t>
        </w:r>
      </w:ins>
      <w:ins w:id="74" w:author="Liubing (Leo)" w:date="2021-04-30T16:31:00Z">
        <w:r w:rsidRPr="00F84522">
          <w:rPr>
            <w:rFonts w:hint="eastAsia"/>
            <w:lang w:eastAsia="zh-CN"/>
          </w:rPr>
          <w:t xml:space="preserve"> attribute set to zero, then the UE must set the </w:t>
        </w:r>
      </w:ins>
      <w:ins w:id="75" w:author="Liubing (Leo)" w:date="2021-05-20T15:47:00Z">
        <w:r w:rsidR="00452A92" w:rsidRPr="00F84522">
          <w:rPr>
            <w:lang w:eastAsia="zh-CN"/>
          </w:rPr>
          <w:t>“</w:t>
        </w:r>
        <w:r w:rsidR="00452A92" w:rsidRPr="00F84522">
          <w:rPr>
            <w:rFonts w:hint="eastAsia"/>
            <w:lang w:eastAsia="zh-CN"/>
          </w:rPr>
          <w:t>b=RR</w:t>
        </w:r>
      </w:ins>
      <w:ins w:id="76" w:author="Liubing (Leo)" w:date="2021-05-20T15:56:00Z">
        <w:r w:rsidR="00956E43" w:rsidRPr="00F84522">
          <w:rPr>
            <w:lang w:eastAsia="zh-CN"/>
          </w:rPr>
          <w:t>:</w:t>
        </w:r>
      </w:ins>
      <w:ins w:id="77" w:author="Liubing (Leo)" w:date="2021-05-20T15:47:00Z">
        <w:r w:rsidR="00452A92" w:rsidRPr="00F84522">
          <w:rPr>
            <w:lang w:eastAsia="zh-CN"/>
          </w:rPr>
          <w:t>”</w:t>
        </w:r>
      </w:ins>
      <w:ins w:id="78" w:author="Liubing (Leo)" w:date="2021-04-30T16:31:00Z">
        <w:r w:rsidRPr="00F84522">
          <w:rPr>
            <w:rFonts w:hint="eastAsia"/>
            <w:lang w:eastAsia="zh-CN"/>
          </w:rPr>
          <w:t xml:space="preserve"> attribute to zero in an SDP answer to that SDP offer. If the UE receives an SDP offer that contains both "b=RR</w:t>
        </w:r>
      </w:ins>
      <w:ins w:id="79" w:author="Liubing (Leo)" w:date="2021-05-20T15:56:00Z">
        <w:r w:rsidR="00956E43" w:rsidRPr="00F84522">
          <w:rPr>
            <w:lang w:eastAsia="zh-CN"/>
          </w:rPr>
          <w:t>:</w:t>
        </w:r>
      </w:ins>
      <w:ins w:id="80" w:author="Liubing (Leo)" w:date="2021-04-30T16:31:00Z">
        <w:r w:rsidRPr="00F84522">
          <w:rPr>
            <w:rFonts w:hint="eastAsia"/>
            <w:lang w:eastAsia="zh-CN"/>
          </w:rPr>
          <w:t>" and "b=RS</w:t>
        </w:r>
      </w:ins>
      <w:ins w:id="81" w:author="Liubing (Leo)" w:date="2021-05-20T15:56:00Z">
        <w:r w:rsidR="00956E43" w:rsidRPr="00F84522">
          <w:rPr>
            <w:lang w:eastAsia="zh-CN"/>
          </w:rPr>
          <w:t>:</w:t>
        </w:r>
      </w:ins>
      <w:ins w:id="82" w:author="Liubing (Leo)" w:date="2021-04-30T16:31:00Z">
        <w:r w:rsidRPr="00F84522">
          <w:rPr>
            <w:rFonts w:hint="eastAsia"/>
            <w:lang w:eastAsia="zh-CN"/>
          </w:rPr>
          <w:t>" attributes set to zero, then the UE must not send RTCP packets and must consider RTCP to be disabled for the session</w:t>
        </w:r>
        <w:r w:rsidRPr="00F84522">
          <w:rPr>
            <w:lang w:eastAsia="zh-CN"/>
          </w:rPr>
          <w:t>.</w:t>
        </w:r>
      </w:ins>
    </w:p>
    <w:p w14:paraId="6032F7D7" w14:textId="6904CA3D" w:rsidR="00677193" w:rsidRPr="00F84522" w:rsidRDefault="00677193" w:rsidP="00677193">
      <w:pPr>
        <w:pStyle w:val="B1"/>
        <w:rPr>
          <w:ins w:id="83" w:author="Liubing (Leo)" w:date="2021-04-30T16:31:00Z"/>
          <w:lang w:eastAsia="zh-CN"/>
        </w:rPr>
      </w:pPr>
      <w:ins w:id="84" w:author="Liubing (Leo)" w:date="2021-04-30T16:31:00Z">
        <w:r w:rsidRPr="00F84522">
          <w:rPr>
            <w:rFonts w:hint="eastAsia"/>
            <w:lang w:eastAsia="zh-CN"/>
          </w:rPr>
          <w:t xml:space="preserve">2. If the UE received an SDP answer containing zero values in both of the </w:t>
        </w:r>
      </w:ins>
      <w:ins w:id="85" w:author="Liubing (Leo)" w:date="2021-05-20T15:47:00Z">
        <w:r w:rsidR="00452A92" w:rsidRPr="00F84522">
          <w:rPr>
            <w:lang w:eastAsia="zh-CN"/>
          </w:rPr>
          <w:t>“</w:t>
        </w:r>
      </w:ins>
      <w:ins w:id="86" w:author="Liubing (Leo)" w:date="2021-04-30T16:31:00Z">
        <w:r w:rsidRPr="00F84522">
          <w:rPr>
            <w:rFonts w:hint="eastAsia"/>
            <w:lang w:eastAsia="zh-CN"/>
          </w:rPr>
          <w:t>b=RS</w:t>
        </w:r>
      </w:ins>
      <w:ins w:id="87" w:author="Liubing (Leo)" w:date="2021-05-20T15:56:00Z">
        <w:r w:rsidR="00956E43" w:rsidRPr="00F84522">
          <w:rPr>
            <w:lang w:eastAsia="zh-CN"/>
          </w:rPr>
          <w:t>:</w:t>
        </w:r>
      </w:ins>
      <w:ins w:id="88" w:author="Liubing (Leo)" w:date="2021-05-20T15:47:00Z">
        <w:r w:rsidR="00452A92" w:rsidRPr="00F84522">
          <w:rPr>
            <w:lang w:eastAsia="zh-CN"/>
          </w:rPr>
          <w:t>”</w:t>
        </w:r>
      </w:ins>
      <w:ins w:id="89" w:author="Liubing (Leo)" w:date="2021-04-30T16:31:00Z">
        <w:r w:rsidRPr="00F84522">
          <w:rPr>
            <w:rFonts w:hint="eastAsia"/>
            <w:lang w:eastAsia="zh-CN"/>
          </w:rPr>
          <w:t xml:space="preserve"> and </w:t>
        </w:r>
      </w:ins>
      <w:ins w:id="90" w:author="Liubing (Leo)" w:date="2021-05-20T15:47:00Z">
        <w:r w:rsidR="00452A92" w:rsidRPr="00F84522">
          <w:rPr>
            <w:lang w:eastAsia="zh-CN"/>
          </w:rPr>
          <w:t>“</w:t>
        </w:r>
        <w:r w:rsidR="00452A92" w:rsidRPr="00F84522">
          <w:rPr>
            <w:rFonts w:hint="eastAsia"/>
            <w:lang w:eastAsia="zh-CN"/>
          </w:rPr>
          <w:t>b=RR</w:t>
        </w:r>
      </w:ins>
      <w:ins w:id="91" w:author="Liubing (Leo)" w:date="2021-05-20T15:56:00Z">
        <w:r w:rsidR="00956E43" w:rsidRPr="00F84522">
          <w:rPr>
            <w:lang w:eastAsia="zh-CN"/>
          </w:rPr>
          <w:t>:</w:t>
        </w:r>
      </w:ins>
      <w:ins w:id="92" w:author="Liubing (Leo)" w:date="2021-05-20T15:47:00Z">
        <w:r w:rsidR="00452A92" w:rsidRPr="00F84522">
          <w:rPr>
            <w:lang w:eastAsia="zh-CN"/>
          </w:rPr>
          <w:t>”</w:t>
        </w:r>
      </w:ins>
      <w:ins w:id="93" w:author="Liubing (Leo)" w:date="2021-04-30T16:31:00Z">
        <w:r w:rsidRPr="00F84522">
          <w:rPr>
            <w:rFonts w:hint="eastAsia"/>
            <w:lang w:eastAsia="zh-CN"/>
          </w:rPr>
          <w:t xml:space="preserve"> attributes, then (regardless of the values assigned to these attributes in the corresponding SDP offer) the UE must not send RTCP packets and must consider RTCP to </w:t>
        </w:r>
        <w:r w:rsidRPr="00F84522">
          <w:rPr>
            <w:lang w:eastAsia="zh-CN"/>
          </w:rPr>
          <w:t>be disabled for the session.</w:t>
        </w:r>
      </w:ins>
    </w:p>
    <w:p w14:paraId="1E5ACAA0" w14:textId="77777777" w:rsidR="00677193" w:rsidRPr="00F84522" w:rsidRDefault="00677193" w:rsidP="00677193">
      <w:pPr>
        <w:pStyle w:val="B1"/>
        <w:rPr>
          <w:ins w:id="94" w:author="Liubing (Leo)" w:date="2021-04-30T16:31:00Z"/>
          <w:lang w:eastAsia="zh-CN"/>
        </w:rPr>
      </w:pPr>
      <w:ins w:id="95" w:author="Liubing (Leo)" w:date="2021-04-30T16:31:00Z">
        <w:r w:rsidRPr="00F84522">
          <w:rPr>
            <w:lang w:eastAsia="zh-CN"/>
          </w:rPr>
          <w:lastRenderedPageBreak/>
          <w:t>3. The UE must accept receiving RTCP packets for a session that the UE considers RTCP to be disabled. The UE is not required to process these received RTCP packets.</w:t>
        </w:r>
      </w:ins>
    </w:p>
    <w:p w14:paraId="40D29702" w14:textId="7099E24A" w:rsidR="00677193" w:rsidRPr="00F84522" w:rsidRDefault="00274259" w:rsidP="00677193">
      <w:pPr>
        <w:rPr>
          <w:ins w:id="96" w:author="Liubing (Leo)" w:date="2021-04-30T16:31:00Z"/>
          <w:lang w:eastAsia="zh-CN"/>
        </w:rPr>
      </w:pPr>
      <w:r w:rsidRPr="00F84522">
        <w:rPr>
          <w:lang w:eastAsia="zh-CN"/>
        </w:rPr>
        <w:t>…</w:t>
      </w:r>
    </w:p>
    <w:p w14:paraId="7609B6AB" w14:textId="36985EA1" w:rsidR="00357C3A" w:rsidRPr="00F84522" w:rsidRDefault="008A471D" w:rsidP="00357C3A">
      <w:pPr>
        <w:pStyle w:val="H6"/>
        <w:rPr>
          <w:lang w:eastAsia="en-GB"/>
        </w:rPr>
      </w:pPr>
      <w:ins w:id="97" w:author="Liubing (Leo)" w:date="2021-05-20T15:17:00Z">
        <w:r w:rsidRPr="00F84522">
          <w:rPr>
            <w:lang w:eastAsia="en-GB"/>
          </w:rPr>
          <w:t>7.13.4</w:t>
        </w:r>
      </w:ins>
      <w:ins w:id="98" w:author="Liubing (Leo)" w:date="2021-04-30T15:53:00Z">
        <w:r w:rsidR="00357C3A" w:rsidRPr="00F84522">
          <w:rPr>
            <w:lang w:eastAsia="en-GB"/>
          </w:rPr>
          <w:tab/>
          <w:t>Test description</w:t>
        </w:r>
      </w:ins>
    </w:p>
    <w:p w14:paraId="6DB1A6B8" w14:textId="6D9DD48C" w:rsidR="00357C3A" w:rsidRPr="00F84522" w:rsidRDefault="008A471D" w:rsidP="00357C3A">
      <w:pPr>
        <w:pStyle w:val="H6"/>
        <w:rPr>
          <w:ins w:id="99" w:author="Liubing (Leo)" w:date="2021-04-30T15:53:00Z"/>
          <w:lang w:eastAsia="en-GB"/>
        </w:rPr>
      </w:pPr>
      <w:ins w:id="100" w:author="Liubing (Leo)" w:date="2021-05-20T15:17:00Z">
        <w:r w:rsidRPr="00F84522">
          <w:rPr>
            <w:lang w:eastAsia="en-GB"/>
          </w:rPr>
          <w:t>7.13.4</w:t>
        </w:r>
      </w:ins>
      <w:ins w:id="101" w:author="Liubing (Leo)" w:date="2021-04-30T15:53:00Z">
        <w:r w:rsidR="00357C3A" w:rsidRPr="00F84522">
          <w:rPr>
            <w:lang w:eastAsia="en-GB"/>
          </w:rPr>
          <w:t>.1</w:t>
        </w:r>
        <w:r w:rsidR="00357C3A" w:rsidRPr="00F84522">
          <w:rPr>
            <w:lang w:eastAsia="en-GB"/>
          </w:rPr>
          <w:tab/>
          <w:t>Pre-test conditions</w:t>
        </w:r>
      </w:ins>
    </w:p>
    <w:p w14:paraId="5355D090" w14:textId="77777777" w:rsidR="00357C3A" w:rsidRPr="00F84522" w:rsidRDefault="00357C3A" w:rsidP="00357C3A">
      <w:pPr>
        <w:pStyle w:val="H6"/>
        <w:rPr>
          <w:ins w:id="102" w:author="Liubing (Leo)" w:date="2021-04-30T15:53:00Z"/>
          <w:lang w:eastAsia="en-GB"/>
        </w:rPr>
      </w:pPr>
      <w:ins w:id="103" w:author="Liubing (Leo)" w:date="2021-04-30T15:53:00Z">
        <w:r w:rsidRPr="00F84522">
          <w:rPr>
            <w:lang w:eastAsia="en-GB"/>
          </w:rPr>
          <w:t>System Simulator:</w:t>
        </w:r>
      </w:ins>
    </w:p>
    <w:p w14:paraId="1E2EF78F" w14:textId="77777777" w:rsidR="00357C3A" w:rsidRPr="00F84522" w:rsidRDefault="00357C3A" w:rsidP="00357C3A">
      <w:pPr>
        <w:overflowPunct w:val="0"/>
        <w:autoSpaceDE w:val="0"/>
        <w:autoSpaceDN w:val="0"/>
        <w:adjustRightInd w:val="0"/>
        <w:ind w:left="568" w:hanging="284"/>
        <w:textAlignment w:val="baseline"/>
        <w:rPr>
          <w:ins w:id="104" w:author="Liubing (Leo)" w:date="2021-04-30T15:53:00Z"/>
          <w:rFonts w:eastAsia="等线"/>
          <w:lang w:eastAsia="sv-SE"/>
        </w:rPr>
      </w:pPr>
      <w:ins w:id="105" w:author="Liubing (Leo)" w:date="2021-04-30T15:53:00Z">
        <w:r w:rsidRPr="00F84522">
          <w:rPr>
            <w:rFonts w:eastAsia="等线"/>
            <w:lang w:eastAsia="en-GB"/>
          </w:rPr>
          <w:t>-</w:t>
        </w:r>
        <w:r w:rsidRPr="00F84522">
          <w:rPr>
            <w:rFonts w:eastAsia="等线"/>
            <w:lang w:eastAsia="en-GB"/>
          </w:rPr>
          <w:tab/>
          <w:t>1 NR Cell connected to 5GC, default parameters.</w:t>
        </w:r>
      </w:ins>
    </w:p>
    <w:p w14:paraId="0ADBFB39" w14:textId="77777777" w:rsidR="00357C3A" w:rsidRPr="00F84522" w:rsidRDefault="00357C3A" w:rsidP="00357C3A">
      <w:pPr>
        <w:pStyle w:val="H6"/>
        <w:rPr>
          <w:ins w:id="106" w:author="Liubing (Leo)" w:date="2021-04-30T15:53:00Z"/>
          <w:lang w:eastAsia="en-GB"/>
        </w:rPr>
      </w:pPr>
      <w:ins w:id="107" w:author="Liubing (Leo)" w:date="2021-04-30T15:53:00Z">
        <w:r w:rsidRPr="00F84522">
          <w:rPr>
            <w:lang w:eastAsia="en-GB"/>
          </w:rPr>
          <w:t>UE:</w:t>
        </w:r>
      </w:ins>
    </w:p>
    <w:p w14:paraId="34417E1E" w14:textId="77777777" w:rsidR="00357C3A" w:rsidRPr="00F84522" w:rsidRDefault="00357C3A" w:rsidP="00357C3A">
      <w:pPr>
        <w:overflowPunct w:val="0"/>
        <w:autoSpaceDE w:val="0"/>
        <w:autoSpaceDN w:val="0"/>
        <w:adjustRightInd w:val="0"/>
        <w:ind w:left="568" w:hanging="284"/>
        <w:textAlignment w:val="baseline"/>
        <w:rPr>
          <w:ins w:id="108" w:author="Liubing (Leo)" w:date="2021-04-30T15:53:00Z"/>
          <w:rFonts w:eastAsia="等线"/>
          <w:snapToGrid w:val="0"/>
          <w:lang w:eastAsia="en-GB"/>
        </w:rPr>
      </w:pPr>
      <w:ins w:id="109" w:author="Liubing (Leo)" w:date="2021-04-30T15:53:00Z">
        <w:r w:rsidRPr="00F84522">
          <w:rPr>
            <w:rFonts w:eastAsia="等线"/>
            <w:lang w:eastAsia="en-GB"/>
          </w:rPr>
          <w:t>-</w:t>
        </w:r>
        <w:r w:rsidRPr="00F84522">
          <w:rPr>
            <w:rFonts w:eastAsia="等线"/>
            <w:lang w:eastAsia="en-GB"/>
          </w:rPr>
          <w:tab/>
          <w:t xml:space="preserve">The </w:t>
        </w:r>
        <w:r w:rsidRPr="00F84522">
          <w:rPr>
            <w:rFonts w:eastAsia="等线"/>
            <w:snapToGrid w:val="0"/>
            <w:lang w:eastAsia="en-GB"/>
          </w:rPr>
          <w:t>UE contains either ISIM and USIM applications or only USIM application on UICC.</w:t>
        </w:r>
      </w:ins>
    </w:p>
    <w:p w14:paraId="4F901885" w14:textId="77777777" w:rsidR="00357C3A" w:rsidRPr="00F84522" w:rsidRDefault="00357C3A" w:rsidP="00357C3A">
      <w:pPr>
        <w:overflowPunct w:val="0"/>
        <w:autoSpaceDE w:val="0"/>
        <w:autoSpaceDN w:val="0"/>
        <w:adjustRightInd w:val="0"/>
        <w:ind w:left="568" w:hanging="284"/>
        <w:textAlignment w:val="baseline"/>
        <w:rPr>
          <w:ins w:id="110" w:author="Liubing (Leo)" w:date="2021-04-30T15:53:00Z"/>
          <w:rFonts w:eastAsia="等线"/>
          <w:snapToGrid w:val="0"/>
          <w:lang w:eastAsia="en-GB"/>
        </w:rPr>
      </w:pPr>
      <w:ins w:id="111" w:author="Liubing (Leo)" w:date="2021-04-30T15:53:00Z">
        <w:r w:rsidRPr="00F84522">
          <w:rPr>
            <w:rFonts w:eastAsia="等线"/>
            <w:lang w:eastAsia="en-GB"/>
          </w:rPr>
          <w:t>-</w:t>
        </w:r>
        <w:r w:rsidRPr="00F84522">
          <w:rPr>
            <w:rFonts w:eastAsia="等线"/>
            <w:lang w:eastAsia="en-GB"/>
          </w:rPr>
          <w:tab/>
          <w:t xml:space="preserve">The </w:t>
        </w:r>
        <w:r w:rsidRPr="00F84522">
          <w:rPr>
            <w:rFonts w:eastAsia="等线"/>
            <w:snapToGrid w:val="0"/>
            <w:lang w:eastAsia="en-GB"/>
          </w:rPr>
          <w:t>UE is configured to register for IMS after switch on.</w:t>
        </w:r>
      </w:ins>
    </w:p>
    <w:p w14:paraId="66097510" w14:textId="77777777" w:rsidR="00357C3A" w:rsidRPr="00F84522" w:rsidRDefault="00357C3A" w:rsidP="00357C3A">
      <w:pPr>
        <w:overflowPunct w:val="0"/>
        <w:autoSpaceDE w:val="0"/>
        <w:autoSpaceDN w:val="0"/>
        <w:adjustRightInd w:val="0"/>
        <w:ind w:left="568" w:hanging="284"/>
        <w:textAlignment w:val="baseline"/>
        <w:rPr>
          <w:ins w:id="112" w:author="Liubing (Leo)" w:date="2021-04-30T15:53:00Z"/>
          <w:rFonts w:eastAsia="等线"/>
          <w:snapToGrid w:val="0"/>
          <w:lang w:eastAsia="en-GB"/>
        </w:rPr>
      </w:pPr>
      <w:ins w:id="113" w:author="Liubing (Leo)" w:date="2021-04-30T15:53:00Z">
        <w:r w:rsidRPr="00F84522">
          <w:rPr>
            <w:rFonts w:eastAsia="等线"/>
            <w:snapToGrid w:val="0"/>
            <w:lang w:eastAsia="en-GB"/>
          </w:rPr>
          <w:t>-</w:t>
        </w:r>
        <w:r w:rsidRPr="00F84522">
          <w:rPr>
            <w:rFonts w:eastAsia="等线"/>
            <w:snapToGrid w:val="0"/>
            <w:lang w:eastAsia="en-GB"/>
          </w:rPr>
          <w:tab/>
          <w:t xml:space="preserve">The </w:t>
        </w:r>
        <w:r w:rsidRPr="00F84522">
          <w:rPr>
            <w:rFonts w:eastAsia="等线"/>
            <w:lang w:eastAsia="en-GB"/>
          </w:rPr>
          <w:t xml:space="preserve">UE is configured to use preconditions. </w:t>
        </w:r>
      </w:ins>
    </w:p>
    <w:p w14:paraId="13DCE359" w14:textId="77777777" w:rsidR="00357C3A" w:rsidRPr="00F84522" w:rsidRDefault="00357C3A" w:rsidP="00357C3A">
      <w:pPr>
        <w:pStyle w:val="H6"/>
        <w:rPr>
          <w:ins w:id="114" w:author="Liubing (Leo)" w:date="2021-04-30T15:53:00Z"/>
          <w:lang w:eastAsia="en-GB"/>
        </w:rPr>
      </w:pPr>
      <w:ins w:id="115" w:author="Liubing (Leo)" w:date="2021-04-30T15:53:00Z">
        <w:r w:rsidRPr="00F84522">
          <w:rPr>
            <w:lang w:eastAsia="en-GB"/>
          </w:rPr>
          <w:t>Preamble:</w:t>
        </w:r>
      </w:ins>
    </w:p>
    <w:p w14:paraId="1C0A7C77" w14:textId="77777777" w:rsidR="00357C3A" w:rsidRPr="00F84522" w:rsidRDefault="00357C3A" w:rsidP="00357C3A">
      <w:pPr>
        <w:overflowPunct w:val="0"/>
        <w:autoSpaceDE w:val="0"/>
        <w:autoSpaceDN w:val="0"/>
        <w:adjustRightInd w:val="0"/>
        <w:textAlignment w:val="baseline"/>
        <w:rPr>
          <w:ins w:id="116" w:author="Liubing (Leo)" w:date="2021-04-30T15:53:00Z"/>
          <w:rFonts w:eastAsia="等线"/>
          <w:snapToGrid w:val="0"/>
          <w:lang w:eastAsia="en-GB"/>
        </w:rPr>
      </w:pPr>
      <w:ins w:id="117" w:author="Liubing (Leo)" w:date="2021-04-30T15:53:00Z">
        <w:r w:rsidRPr="00F84522">
          <w:rPr>
            <w:rFonts w:eastAsia="等线"/>
            <w:lang w:eastAsia="en-GB"/>
          </w:rPr>
          <w:t>-</w:t>
        </w:r>
        <w:r w:rsidRPr="00F84522">
          <w:rPr>
            <w:rFonts w:eastAsia="等线"/>
            <w:lang w:eastAsia="en-GB"/>
          </w:rPr>
          <w:tab/>
        </w:r>
        <w:r w:rsidRPr="00F84522">
          <w:rPr>
            <w:rFonts w:eastAsia="等线"/>
            <w:snapToGrid w:val="0"/>
            <w:lang w:eastAsia="en-GB"/>
          </w:rPr>
          <w:t>UE is in state 1N-A and registered to IMS</w:t>
        </w:r>
      </w:ins>
    </w:p>
    <w:p w14:paraId="59559E5F" w14:textId="1A9C6DBD" w:rsidR="00357C3A" w:rsidRPr="00F84522" w:rsidRDefault="008A471D" w:rsidP="00357C3A">
      <w:pPr>
        <w:pStyle w:val="H6"/>
        <w:rPr>
          <w:snapToGrid w:val="0"/>
          <w:lang w:eastAsia="en-GB"/>
        </w:rPr>
      </w:pPr>
      <w:ins w:id="118" w:author="Liubing (Leo)" w:date="2021-05-20T15:17:00Z">
        <w:r w:rsidRPr="00F84522">
          <w:rPr>
            <w:lang w:eastAsia="en-GB"/>
          </w:rPr>
          <w:t>7.13.4</w:t>
        </w:r>
      </w:ins>
      <w:ins w:id="119" w:author="Liubing (Leo)" w:date="2021-04-30T15:53:00Z">
        <w:r w:rsidR="00357C3A" w:rsidRPr="00F84522">
          <w:rPr>
            <w:lang w:eastAsia="en-GB"/>
          </w:rPr>
          <w:t>.2</w:t>
        </w:r>
        <w:r w:rsidR="00357C3A" w:rsidRPr="00F84522">
          <w:rPr>
            <w:lang w:eastAsia="en-GB"/>
          </w:rPr>
          <w:tab/>
        </w:r>
        <w:r w:rsidR="00357C3A" w:rsidRPr="00F84522">
          <w:rPr>
            <w:snapToGrid w:val="0"/>
            <w:lang w:eastAsia="en-GB"/>
          </w:rPr>
          <w:t>Test procedure sequence</w:t>
        </w:r>
      </w:ins>
    </w:p>
    <w:p w14:paraId="0EEABF37" w14:textId="5C531571" w:rsidR="00E011E7" w:rsidRPr="00F84522" w:rsidRDefault="00E011E7" w:rsidP="00E011E7">
      <w:pPr>
        <w:pStyle w:val="TH"/>
        <w:rPr>
          <w:ins w:id="120" w:author="Liubing (Leo)" w:date="2021-04-30T17:52:00Z"/>
          <w:rFonts w:cs="Arial"/>
        </w:rPr>
      </w:pPr>
      <w:ins w:id="121" w:author="Liubing (Leo)" w:date="2021-04-30T17:52:00Z">
        <w:r w:rsidRPr="00F84522">
          <w:rPr>
            <w:rFonts w:cs="Arial"/>
          </w:rPr>
          <w:t xml:space="preserve">Table </w:t>
        </w:r>
      </w:ins>
      <w:ins w:id="122" w:author="Liubing (Leo)" w:date="2021-05-20T15:17:00Z">
        <w:r w:rsidR="008A471D" w:rsidRPr="00F84522">
          <w:rPr>
            <w:rFonts w:cs="Arial"/>
          </w:rPr>
          <w:t>7.13.4</w:t>
        </w:r>
      </w:ins>
      <w:ins w:id="123" w:author="Liubing (Leo)" w:date="2021-04-30T17:52:00Z">
        <w:r w:rsidRPr="00F84522">
          <w:rPr>
            <w:rFonts w:cs="Arial"/>
          </w:rPr>
          <w:t>.2-1: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F84522" w14:paraId="3094DF45" w14:textId="77777777" w:rsidTr="004F03BE">
        <w:trPr>
          <w:jc w:val="center"/>
          <w:ins w:id="124" w:author="Liubing (Leo)" w:date="2021-04-30T17:52:00Z"/>
        </w:trPr>
        <w:tc>
          <w:tcPr>
            <w:tcW w:w="567" w:type="dxa"/>
            <w:tcBorders>
              <w:bottom w:val="nil"/>
            </w:tcBorders>
          </w:tcPr>
          <w:p w14:paraId="5EB66550" w14:textId="77777777" w:rsidR="00E011E7" w:rsidRPr="00F84522" w:rsidRDefault="00E011E7" w:rsidP="00452A92">
            <w:pPr>
              <w:pStyle w:val="TAH"/>
              <w:ind w:left="400" w:hanging="400"/>
              <w:rPr>
                <w:ins w:id="125" w:author="Liubing (Leo)" w:date="2021-04-30T17:52:00Z"/>
              </w:rPr>
            </w:pPr>
            <w:ins w:id="126" w:author="Liubing (Leo)" w:date="2021-04-30T17:52:00Z">
              <w:r w:rsidRPr="00F84522">
                <w:t>St</w:t>
              </w:r>
            </w:ins>
          </w:p>
        </w:tc>
        <w:tc>
          <w:tcPr>
            <w:tcW w:w="4815" w:type="dxa"/>
          </w:tcPr>
          <w:p w14:paraId="1659A115" w14:textId="77777777" w:rsidR="00E011E7" w:rsidRPr="00F84522" w:rsidRDefault="00E011E7" w:rsidP="00452A92">
            <w:pPr>
              <w:pStyle w:val="TAH"/>
              <w:ind w:left="400" w:hanging="400"/>
              <w:rPr>
                <w:ins w:id="127" w:author="Liubing (Leo)" w:date="2021-04-30T17:52:00Z"/>
              </w:rPr>
            </w:pPr>
            <w:ins w:id="128" w:author="Liubing (Leo)" w:date="2021-04-30T17:52:00Z">
              <w:r w:rsidRPr="00F84522">
                <w:t>Procedure</w:t>
              </w:r>
            </w:ins>
          </w:p>
        </w:tc>
        <w:tc>
          <w:tcPr>
            <w:tcW w:w="2837" w:type="dxa"/>
            <w:gridSpan w:val="2"/>
          </w:tcPr>
          <w:p w14:paraId="07854F24" w14:textId="77777777" w:rsidR="00E011E7" w:rsidRPr="00F84522" w:rsidRDefault="00E011E7" w:rsidP="00452A92">
            <w:pPr>
              <w:pStyle w:val="TAH"/>
              <w:ind w:left="400" w:hanging="400"/>
              <w:rPr>
                <w:ins w:id="129" w:author="Liubing (Leo)" w:date="2021-04-30T17:52:00Z"/>
              </w:rPr>
            </w:pPr>
            <w:ins w:id="130" w:author="Liubing (Leo)" w:date="2021-04-30T17:52:00Z">
              <w:r w:rsidRPr="00F84522">
                <w:t>Message Sequence</w:t>
              </w:r>
            </w:ins>
          </w:p>
        </w:tc>
        <w:tc>
          <w:tcPr>
            <w:tcW w:w="567" w:type="dxa"/>
            <w:tcBorders>
              <w:bottom w:val="nil"/>
            </w:tcBorders>
          </w:tcPr>
          <w:p w14:paraId="2039C783" w14:textId="77777777" w:rsidR="00E011E7" w:rsidRPr="00F84522" w:rsidRDefault="00E011E7" w:rsidP="00452A92">
            <w:pPr>
              <w:pStyle w:val="TAH"/>
              <w:rPr>
                <w:ins w:id="131" w:author="Liubing (Leo)" w:date="2021-04-30T17:52:00Z"/>
              </w:rPr>
            </w:pPr>
            <w:ins w:id="132" w:author="Liubing (Leo)" w:date="2021-04-30T17:52:00Z">
              <w:r w:rsidRPr="00F84522">
                <w:t>TP</w:t>
              </w:r>
            </w:ins>
          </w:p>
        </w:tc>
        <w:tc>
          <w:tcPr>
            <w:tcW w:w="850" w:type="dxa"/>
            <w:tcBorders>
              <w:bottom w:val="nil"/>
            </w:tcBorders>
          </w:tcPr>
          <w:p w14:paraId="63A79F3D" w14:textId="77777777" w:rsidR="00E011E7" w:rsidRPr="00F84522" w:rsidRDefault="00E011E7" w:rsidP="00452A92">
            <w:pPr>
              <w:pStyle w:val="TAH"/>
              <w:rPr>
                <w:ins w:id="133" w:author="Liubing (Leo)" w:date="2021-04-30T17:52:00Z"/>
              </w:rPr>
            </w:pPr>
            <w:ins w:id="134" w:author="Liubing (Leo)" w:date="2021-04-30T17:52:00Z">
              <w:r w:rsidRPr="00F84522">
                <w:t>Verdict</w:t>
              </w:r>
            </w:ins>
          </w:p>
        </w:tc>
      </w:tr>
      <w:tr w:rsidR="00E011E7" w:rsidRPr="00F84522" w14:paraId="326FE757" w14:textId="77777777" w:rsidTr="004F03BE">
        <w:trPr>
          <w:jc w:val="center"/>
          <w:ins w:id="135" w:author="Liubing (Leo)" w:date="2021-04-30T17:52:00Z"/>
        </w:trPr>
        <w:tc>
          <w:tcPr>
            <w:tcW w:w="567" w:type="dxa"/>
            <w:tcBorders>
              <w:top w:val="nil"/>
            </w:tcBorders>
          </w:tcPr>
          <w:p w14:paraId="5A463A6C" w14:textId="77777777" w:rsidR="00E011E7" w:rsidRPr="00F84522" w:rsidRDefault="00E011E7" w:rsidP="00452A92">
            <w:pPr>
              <w:pStyle w:val="TAH"/>
              <w:rPr>
                <w:ins w:id="136" w:author="Liubing (Leo)" w:date="2021-04-30T17:52:00Z"/>
              </w:rPr>
            </w:pPr>
          </w:p>
        </w:tc>
        <w:tc>
          <w:tcPr>
            <w:tcW w:w="4815" w:type="dxa"/>
          </w:tcPr>
          <w:p w14:paraId="533C31B3" w14:textId="77777777" w:rsidR="00E011E7" w:rsidRPr="00F84522" w:rsidRDefault="00E011E7" w:rsidP="00452A92">
            <w:pPr>
              <w:pStyle w:val="TAH"/>
              <w:rPr>
                <w:ins w:id="137" w:author="Liubing (Leo)" w:date="2021-04-30T17:52:00Z"/>
              </w:rPr>
            </w:pPr>
          </w:p>
        </w:tc>
        <w:tc>
          <w:tcPr>
            <w:tcW w:w="709" w:type="dxa"/>
          </w:tcPr>
          <w:p w14:paraId="474B9285" w14:textId="77777777" w:rsidR="00E011E7" w:rsidRPr="00F84522" w:rsidRDefault="00E011E7" w:rsidP="00452A92">
            <w:pPr>
              <w:pStyle w:val="TAH"/>
              <w:rPr>
                <w:ins w:id="138" w:author="Liubing (Leo)" w:date="2021-04-30T17:52:00Z"/>
              </w:rPr>
            </w:pPr>
            <w:ins w:id="139" w:author="Liubing (Leo)" w:date="2021-04-30T17:52:00Z">
              <w:r w:rsidRPr="00F84522">
                <w:t>U - S</w:t>
              </w:r>
            </w:ins>
          </w:p>
        </w:tc>
        <w:tc>
          <w:tcPr>
            <w:tcW w:w="2128" w:type="dxa"/>
          </w:tcPr>
          <w:p w14:paraId="3940C0C6" w14:textId="77777777" w:rsidR="00E011E7" w:rsidRPr="00F84522" w:rsidRDefault="00E011E7" w:rsidP="00452A92">
            <w:pPr>
              <w:pStyle w:val="TAH"/>
              <w:rPr>
                <w:ins w:id="140" w:author="Liubing (Leo)" w:date="2021-04-30T17:52:00Z"/>
              </w:rPr>
            </w:pPr>
            <w:ins w:id="141" w:author="Liubing (Leo)" w:date="2021-04-30T17:52:00Z">
              <w:r w:rsidRPr="00F84522">
                <w:t>Message</w:t>
              </w:r>
            </w:ins>
          </w:p>
        </w:tc>
        <w:tc>
          <w:tcPr>
            <w:tcW w:w="567" w:type="dxa"/>
            <w:tcBorders>
              <w:top w:val="nil"/>
            </w:tcBorders>
          </w:tcPr>
          <w:p w14:paraId="04303836" w14:textId="77777777" w:rsidR="00E011E7" w:rsidRPr="00F84522" w:rsidRDefault="00E011E7" w:rsidP="00452A92">
            <w:pPr>
              <w:pStyle w:val="TAH"/>
              <w:rPr>
                <w:ins w:id="142" w:author="Liubing (Leo)" w:date="2021-04-30T17:52:00Z"/>
              </w:rPr>
            </w:pPr>
          </w:p>
        </w:tc>
        <w:tc>
          <w:tcPr>
            <w:tcW w:w="850" w:type="dxa"/>
            <w:tcBorders>
              <w:top w:val="nil"/>
            </w:tcBorders>
          </w:tcPr>
          <w:p w14:paraId="48E91FA5" w14:textId="77777777" w:rsidR="00E011E7" w:rsidRPr="00F84522" w:rsidRDefault="00E011E7" w:rsidP="00452A92">
            <w:pPr>
              <w:pStyle w:val="TAH"/>
              <w:rPr>
                <w:ins w:id="143" w:author="Liubing (Leo)" w:date="2021-04-30T17:52:00Z"/>
              </w:rPr>
            </w:pPr>
          </w:p>
        </w:tc>
      </w:tr>
      <w:tr w:rsidR="00E011E7" w:rsidRPr="00F84522" w14:paraId="38ECE2E6" w14:textId="77777777" w:rsidTr="004F03BE">
        <w:trPr>
          <w:jc w:val="center"/>
          <w:ins w:id="144" w:author="Liubing (Leo)" w:date="2021-04-30T17:52:00Z"/>
        </w:trPr>
        <w:tc>
          <w:tcPr>
            <w:tcW w:w="567" w:type="dxa"/>
          </w:tcPr>
          <w:p w14:paraId="0A0ACBC0" w14:textId="77777777" w:rsidR="00E011E7" w:rsidRPr="00F84522" w:rsidRDefault="00E011E7" w:rsidP="00452A92">
            <w:pPr>
              <w:pStyle w:val="TAC"/>
              <w:rPr>
                <w:ins w:id="145" w:author="Liubing (Leo)" w:date="2021-04-30T17:52:00Z"/>
                <w:lang w:eastAsia="zh-CN"/>
              </w:rPr>
            </w:pPr>
            <w:ins w:id="146" w:author="Liubing (Leo)" w:date="2021-04-30T17:52:00Z">
              <w:r w:rsidRPr="00F84522">
                <w:rPr>
                  <w:rFonts w:hint="eastAsia"/>
                  <w:lang w:eastAsia="zh-CN"/>
                </w:rPr>
                <w:t>0A-0H</w:t>
              </w:r>
            </w:ins>
          </w:p>
        </w:tc>
        <w:tc>
          <w:tcPr>
            <w:tcW w:w="4815" w:type="dxa"/>
          </w:tcPr>
          <w:p w14:paraId="5B3741BE" w14:textId="77777777" w:rsidR="00E011E7" w:rsidRPr="00F84522" w:rsidRDefault="00E011E7" w:rsidP="00452A92">
            <w:pPr>
              <w:pStyle w:val="TAL"/>
              <w:rPr>
                <w:ins w:id="147" w:author="Liubing (Leo)" w:date="2021-04-30T17:52:00Z"/>
              </w:rPr>
            </w:pPr>
            <w:ins w:id="148" w:author="Liubing (Leo)" w:date="2021-04-30T17:52:00Z">
              <w:r w:rsidRPr="00F84522">
                <w:t>Steps 1-8 of generic procedure specified in Table 4.9.16.2.2-1 of TS 38.508-1 [21] are performed.</w:t>
              </w:r>
            </w:ins>
          </w:p>
        </w:tc>
        <w:tc>
          <w:tcPr>
            <w:tcW w:w="709" w:type="dxa"/>
          </w:tcPr>
          <w:p w14:paraId="71E1EA51" w14:textId="77777777" w:rsidR="00E011E7" w:rsidRPr="00F84522" w:rsidRDefault="00E011E7" w:rsidP="00452A92">
            <w:pPr>
              <w:pStyle w:val="TAC"/>
              <w:rPr>
                <w:ins w:id="149" w:author="Liubing (Leo)" w:date="2021-04-30T17:52:00Z"/>
                <w:lang w:eastAsia="zh-CN"/>
              </w:rPr>
            </w:pPr>
            <w:ins w:id="150" w:author="Liubing (Leo)" w:date="2021-04-30T17:52:00Z">
              <w:r w:rsidRPr="00F84522">
                <w:rPr>
                  <w:lang w:eastAsia="zh-CN"/>
                </w:rPr>
                <w:t>-</w:t>
              </w:r>
            </w:ins>
          </w:p>
        </w:tc>
        <w:tc>
          <w:tcPr>
            <w:tcW w:w="2128" w:type="dxa"/>
          </w:tcPr>
          <w:p w14:paraId="02E70C88" w14:textId="77777777" w:rsidR="00E011E7" w:rsidRPr="00F84522" w:rsidRDefault="00E011E7" w:rsidP="00452A92">
            <w:pPr>
              <w:pStyle w:val="TAL"/>
              <w:rPr>
                <w:ins w:id="151" w:author="Liubing (Leo)" w:date="2021-04-30T17:52:00Z"/>
                <w:rFonts w:eastAsia="MS Gothic"/>
              </w:rPr>
            </w:pPr>
            <w:ins w:id="152" w:author="Liubing (Leo)" w:date="2021-04-30T17:52:00Z">
              <w:r w:rsidRPr="00F84522">
                <w:rPr>
                  <w:lang w:eastAsia="zh-CN"/>
                </w:rPr>
                <w:t>-</w:t>
              </w:r>
            </w:ins>
          </w:p>
        </w:tc>
        <w:tc>
          <w:tcPr>
            <w:tcW w:w="567" w:type="dxa"/>
          </w:tcPr>
          <w:p w14:paraId="74D86E7B" w14:textId="77777777" w:rsidR="00E011E7" w:rsidRPr="00F84522" w:rsidRDefault="00E011E7" w:rsidP="00452A92">
            <w:pPr>
              <w:pStyle w:val="TAC"/>
              <w:rPr>
                <w:ins w:id="153" w:author="Liubing (Leo)" w:date="2021-04-30T17:52:00Z"/>
                <w:lang w:eastAsia="zh-CN"/>
              </w:rPr>
            </w:pPr>
          </w:p>
        </w:tc>
        <w:tc>
          <w:tcPr>
            <w:tcW w:w="850" w:type="dxa"/>
          </w:tcPr>
          <w:p w14:paraId="2E1363EA" w14:textId="77777777" w:rsidR="00E011E7" w:rsidRPr="00F84522" w:rsidRDefault="00E011E7" w:rsidP="00452A92">
            <w:pPr>
              <w:pStyle w:val="TAC"/>
              <w:rPr>
                <w:ins w:id="154" w:author="Liubing (Leo)" w:date="2021-04-30T17:52:00Z"/>
                <w:lang w:eastAsia="zh-CN"/>
              </w:rPr>
            </w:pPr>
          </w:p>
        </w:tc>
      </w:tr>
      <w:tr w:rsidR="00E011E7" w:rsidRPr="00F84522" w14:paraId="717F6FCB" w14:textId="77777777" w:rsidTr="004F03BE">
        <w:trPr>
          <w:jc w:val="center"/>
          <w:ins w:id="155" w:author="Liubing (Leo)" w:date="2021-04-30T17:52:00Z"/>
        </w:trPr>
        <w:tc>
          <w:tcPr>
            <w:tcW w:w="567" w:type="dxa"/>
          </w:tcPr>
          <w:p w14:paraId="72C951B1" w14:textId="77777777" w:rsidR="00E011E7" w:rsidRPr="00F84522" w:rsidRDefault="00E011E7" w:rsidP="00452A92">
            <w:pPr>
              <w:pStyle w:val="TAC"/>
              <w:rPr>
                <w:ins w:id="156" w:author="Liubing (Leo)" w:date="2021-04-30T17:52:00Z"/>
                <w:lang w:eastAsia="zh-CN"/>
              </w:rPr>
            </w:pPr>
            <w:ins w:id="157" w:author="Liubing (Leo)" w:date="2021-04-30T17:52:00Z">
              <w:r w:rsidRPr="00F84522">
                <w:rPr>
                  <w:lang w:eastAsia="zh-CN"/>
                </w:rPr>
                <w:t>1</w:t>
              </w:r>
            </w:ins>
          </w:p>
        </w:tc>
        <w:tc>
          <w:tcPr>
            <w:tcW w:w="4815" w:type="dxa"/>
          </w:tcPr>
          <w:p w14:paraId="6A7C8DB3" w14:textId="77777777" w:rsidR="00E011E7" w:rsidRPr="00F84522" w:rsidRDefault="00E011E7" w:rsidP="00452A92">
            <w:pPr>
              <w:pStyle w:val="TAL"/>
              <w:rPr>
                <w:ins w:id="158" w:author="Liubing (Leo)" w:date="2021-05-20T15:45:00Z"/>
                <w:lang w:eastAsia="en-GB"/>
              </w:rPr>
            </w:pPr>
            <w:ins w:id="159" w:author="Liubing (Leo)" w:date="2021-04-30T17:55:00Z">
              <w:r w:rsidRPr="00F84522">
                <w:t>SS sends INVITE, with</w:t>
              </w:r>
            </w:ins>
            <w:ins w:id="160" w:author="Liubing (Leo)" w:date="2021-04-30T17:56:00Z">
              <w:r w:rsidRPr="00F84522">
                <w:t xml:space="preserve"> </w:t>
              </w:r>
              <w:r w:rsidRPr="00F84522">
                <w:rPr>
                  <w:lang w:eastAsia="en-GB"/>
                </w:rPr>
                <w:t>both b=RS and b=RR attributes set to zero</w:t>
              </w:r>
            </w:ins>
            <w:ins w:id="161" w:author="Liubing (Leo)" w:date="2021-04-30T17:59:00Z">
              <w:r w:rsidR="005E3E79" w:rsidRPr="00F84522">
                <w:rPr>
                  <w:lang w:eastAsia="en-GB"/>
                </w:rPr>
                <w:t xml:space="preserve"> in SDP</w:t>
              </w:r>
            </w:ins>
            <w:ins w:id="162" w:author="Liubing (Leo)" w:date="2021-04-30T19:35:00Z">
              <w:r w:rsidR="00EB4D80" w:rsidRPr="00F84522">
                <w:rPr>
                  <w:lang w:eastAsia="en-GB"/>
                </w:rPr>
                <w:t>.</w:t>
              </w:r>
            </w:ins>
          </w:p>
          <w:p w14:paraId="304FDFB9" w14:textId="1DF697E4" w:rsidR="00452A92" w:rsidRPr="00F84522" w:rsidRDefault="00452A92" w:rsidP="00452A92">
            <w:pPr>
              <w:pStyle w:val="TAL"/>
              <w:rPr>
                <w:ins w:id="163" w:author="Liubing (Leo)" w:date="2021-04-30T17:52:00Z"/>
                <w:rFonts w:eastAsia="MS Gothic"/>
              </w:rPr>
            </w:pPr>
            <w:ins w:id="164" w:author="Liubing (Leo)" w:date="2021-05-20T15:45:00Z">
              <w:r w:rsidRPr="00F84522">
                <w:rPr>
                  <w:lang w:eastAsia="en-GB"/>
                </w:rPr>
                <w:t>(Step 1 of Annex A.5.1)</w:t>
              </w:r>
            </w:ins>
          </w:p>
        </w:tc>
        <w:tc>
          <w:tcPr>
            <w:tcW w:w="709" w:type="dxa"/>
          </w:tcPr>
          <w:p w14:paraId="03468FC2" w14:textId="77777777" w:rsidR="00E011E7" w:rsidRPr="00F84522" w:rsidRDefault="00E011E7" w:rsidP="00452A92">
            <w:pPr>
              <w:pStyle w:val="TAC"/>
              <w:rPr>
                <w:ins w:id="165" w:author="Liubing (Leo)" w:date="2021-04-30T17:52:00Z"/>
                <w:rFonts w:eastAsia="MS Gothic"/>
              </w:rPr>
            </w:pPr>
            <w:ins w:id="166" w:author="Liubing (Leo)" w:date="2021-04-30T17:52:00Z">
              <w:r w:rsidRPr="00F84522">
                <w:rPr>
                  <w:lang w:eastAsia="zh-CN"/>
                </w:rPr>
                <w:t>&lt;--</w:t>
              </w:r>
            </w:ins>
          </w:p>
        </w:tc>
        <w:tc>
          <w:tcPr>
            <w:tcW w:w="2128" w:type="dxa"/>
          </w:tcPr>
          <w:p w14:paraId="4505A6E5" w14:textId="77777777" w:rsidR="00E011E7" w:rsidRPr="00F84522" w:rsidRDefault="00E011E7" w:rsidP="00452A92">
            <w:pPr>
              <w:pStyle w:val="TAL"/>
              <w:rPr>
                <w:ins w:id="167" w:author="Liubing (Leo)" w:date="2021-04-30T17:52:00Z"/>
                <w:rFonts w:eastAsia="MS Gothic"/>
              </w:rPr>
            </w:pPr>
            <w:ins w:id="168" w:author="Liubing (Leo)" w:date="2021-04-30T17:52:00Z">
              <w:r w:rsidRPr="00F84522">
                <w:rPr>
                  <w:rFonts w:eastAsia="MS Gothic"/>
                </w:rPr>
                <w:t>INVITE</w:t>
              </w:r>
            </w:ins>
          </w:p>
        </w:tc>
        <w:tc>
          <w:tcPr>
            <w:tcW w:w="567" w:type="dxa"/>
          </w:tcPr>
          <w:p w14:paraId="04E0797C" w14:textId="77777777" w:rsidR="00E011E7" w:rsidRPr="00F84522" w:rsidRDefault="00E011E7" w:rsidP="00452A92">
            <w:pPr>
              <w:pStyle w:val="TAC"/>
              <w:rPr>
                <w:ins w:id="169" w:author="Liubing (Leo)" w:date="2021-04-30T17:52:00Z"/>
                <w:lang w:eastAsia="zh-CN"/>
              </w:rPr>
            </w:pPr>
          </w:p>
        </w:tc>
        <w:tc>
          <w:tcPr>
            <w:tcW w:w="850" w:type="dxa"/>
          </w:tcPr>
          <w:p w14:paraId="32A14FCE" w14:textId="77777777" w:rsidR="00E011E7" w:rsidRPr="00F84522" w:rsidRDefault="00E011E7" w:rsidP="00452A92">
            <w:pPr>
              <w:pStyle w:val="TAC"/>
              <w:rPr>
                <w:ins w:id="170" w:author="Liubing (Leo)" w:date="2021-04-30T17:52:00Z"/>
                <w:lang w:eastAsia="zh-CN"/>
              </w:rPr>
            </w:pPr>
          </w:p>
        </w:tc>
      </w:tr>
      <w:tr w:rsidR="00E011E7" w:rsidRPr="00F84522" w14:paraId="6FE88F03" w14:textId="77777777" w:rsidTr="004F03BE">
        <w:trPr>
          <w:jc w:val="center"/>
          <w:ins w:id="171" w:author="Liubing (Leo)" w:date="2021-04-30T17:52:00Z"/>
        </w:trPr>
        <w:tc>
          <w:tcPr>
            <w:tcW w:w="567" w:type="dxa"/>
          </w:tcPr>
          <w:p w14:paraId="40F0B668" w14:textId="77777777" w:rsidR="00E011E7" w:rsidRPr="00F84522" w:rsidRDefault="00E011E7" w:rsidP="00452A92">
            <w:pPr>
              <w:pStyle w:val="TAC"/>
              <w:rPr>
                <w:ins w:id="172" w:author="Liubing (Leo)" w:date="2021-04-30T17:52:00Z"/>
                <w:lang w:eastAsia="zh-CN"/>
              </w:rPr>
            </w:pPr>
            <w:ins w:id="173" w:author="Liubing (Leo)" w:date="2021-04-30T17:52:00Z">
              <w:r w:rsidRPr="00F84522">
                <w:rPr>
                  <w:lang w:eastAsia="zh-CN"/>
                </w:rPr>
                <w:t>2</w:t>
              </w:r>
            </w:ins>
          </w:p>
        </w:tc>
        <w:tc>
          <w:tcPr>
            <w:tcW w:w="4815" w:type="dxa"/>
          </w:tcPr>
          <w:p w14:paraId="61301F29" w14:textId="2D9B0366" w:rsidR="00215245" w:rsidRPr="00F84522" w:rsidRDefault="00EB4D80" w:rsidP="00452A92">
            <w:pPr>
              <w:pStyle w:val="TAL"/>
              <w:rPr>
                <w:ins w:id="174" w:author="Liubing (Leo)" w:date="2021-04-30T19:31:00Z"/>
                <w:lang w:eastAsia="zh-CN"/>
              </w:rPr>
            </w:pPr>
            <w:ins w:id="175" w:author="Liubing (Leo)" w:date="2021-04-30T19:34:00Z">
              <w:r w:rsidRPr="00F84522">
                <w:rPr>
                  <w:lang w:eastAsia="zh-CN"/>
                </w:rPr>
                <w:t>Optional step: UE may send a 100 Trying provisional response.</w:t>
              </w:r>
            </w:ins>
          </w:p>
          <w:p w14:paraId="6D9290C4" w14:textId="0180210A" w:rsidR="00E011E7" w:rsidRPr="00F84522" w:rsidRDefault="00215245" w:rsidP="00452A92">
            <w:pPr>
              <w:pStyle w:val="TAL"/>
              <w:rPr>
                <w:ins w:id="176" w:author="Liubing (Leo)" w:date="2021-04-30T17:52:00Z"/>
                <w:rFonts w:eastAsia="MS Gothic"/>
              </w:rPr>
            </w:pPr>
            <w:ins w:id="177" w:author="Liubing (Leo)" w:date="2021-04-30T19:32:00Z">
              <w:r w:rsidRPr="00F84522">
                <w:t>(</w:t>
              </w:r>
            </w:ins>
            <w:ins w:id="178" w:author="Liubing (Leo)" w:date="2021-04-30T17:52:00Z">
              <w:r w:rsidR="00E011E7" w:rsidRPr="00F84522">
                <w:t>Step 2 of Annex A.5.</w:t>
              </w:r>
            </w:ins>
            <w:ins w:id="179" w:author="Liubing (Leo)" w:date="2021-05-20T15:46:00Z">
              <w:r w:rsidR="00452A92" w:rsidRPr="00F84522">
                <w:t>1</w:t>
              </w:r>
            </w:ins>
            <w:ins w:id="180" w:author="Liubing (Leo)" w:date="2021-04-30T19:32:00Z">
              <w:r w:rsidRPr="00F84522">
                <w:t>)</w:t>
              </w:r>
            </w:ins>
          </w:p>
        </w:tc>
        <w:tc>
          <w:tcPr>
            <w:tcW w:w="709" w:type="dxa"/>
          </w:tcPr>
          <w:p w14:paraId="2AC89901" w14:textId="77777777" w:rsidR="00E011E7" w:rsidRPr="00F84522" w:rsidRDefault="00E011E7" w:rsidP="00452A92">
            <w:pPr>
              <w:pStyle w:val="TAC"/>
              <w:rPr>
                <w:ins w:id="181" w:author="Liubing (Leo)" w:date="2021-04-30T17:52:00Z"/>
                <w:rFonts w:eastAsia="MS Gothic"/>
              </w:rPr>
            </w:pPr>
            <w:ins w:id="182" w:author="Liubing (Leo)" w:date="2021-04-30T17:52:00Z">
              <w:r w:rsidRPr="00F84522">
                <w:t>--&gt;</w:t>
              </w:r>
            </w:ins>
          </w:p>
        </w:tc>
        <w:tc>
          <w:tcPr>
            <w:tcW w:w="2128" w:type="dxa"/>
          </w:tcPr>
          <w:p w14:paraId="6CA2811E" w14:textId="2EDE2870" w:rsidR="00E011E7" w:rsidRPr="00F84522" w:rsidRDefault="00E011E7" w:rsidP="00452A92">
            <w:pPr>
              <w:pStyle w:val="TAL"/>
              <w:rPr>
                <w:ins w:id="183" w:author="Liubing (Leo)" w:date="2021-04-30T17:52:00Z"/>
                <w:rFonts w:eastAsia="MS Gothic"/>
              </w:rPr>
            </w:pPr>
            <w:ins w:id="184" w:author="Liubing (Leo)" w:date="2021-04-30T17:52:00Z">
              <w:r w:rsidRPr="00F84522">
                <w:rPr>
                  <w:rFonts w:eastAsia="MS Gothic"/>
                </w:rPr>
                <w:t>100 Trying</w:t>
              </w:r>
            </w:ins>
          </w:p>
        </w:tc>
        <w:tc>
          <w:tcPr>
            <w:tcW w:w="567" w:type="dxa"/>
          </w:tcPr>
          <w:p w14:paraId="31406039" w14:textId="77777777" w:rsidR="00E011E7" w:rsidRPr="00F84522" w:rsidRDefault="00E011E7" w:rsidP="00452A92">
            <w:pPr>
              <w:pStyle w:val="TAC"/>
              <w:rPr>
                <w:ins w:id="185" w:author="Liubing (Leo)" w:date="2021-04-30T17:52:00Z"/>
                <w:lang w:eastAsia="zh-CN"/>
              </w:rPr>
            </w:pPr>
          </w:p>
        </w:tc>
        <w:tc>
          <w:tcPr>
            <w:tcW w:w="850" w:type="dxa"/>
          </w:tcPr>
          <w:p w14:paraId="0DB83C28" w14:textId="77777777" w:rsidR="00E011E7" w:rsidRPr="00F84522" w:rsidRDefault="00E011E7" w:rsidP="00452A92">
            <w:pPr>
              <w:pStyle w:val="TAC"/>
              <w:rPr>
                <w:ins w:id="186" w:author="Liubing (Leo)" w:date="2021-04-30T17:52:00Z"/>
                <w:lang w:eastAsia="zh-CN"/>
              </w:rPr>
            </w:pPr>
          </w:p>
        </w:tc>
      </w:tr>
      <w:tr w:rsidR="00E011E7" w:rsidRPr="00F84522" w14:paraId="7131BA05" w14:textId="77777777" w:rsidTr="004F03BE">
        <w:trPr>
          <w:jc w:val="center"/>
          <w:ins w:id="187" w:author="Liubing (Leo)" w:date="2021-04-30T17:52:00Z"/>
        </w:trPr>
        <w:tc>
          <w:tcPr>
            <w:tcW w:w="567" w:type="dxa"/>
          </w:tcPr>
          <w:p w14:paraId="47C3670B" w14:textId="77777777" w:rsidR="00E011E7" w:rsidRPr="00F84522" w:rsidRDefault="00E011E7" w:rsidP="00452A92">
            <w:pPr>
              <w:pStyle w:val="TAC"/>
              <w:rPr>
                <w:ins w:id="188" w:author="Liubing (Leo)" w:date="2021-04-30T17:52:00Z"/>
                <w:lang w:eastAsia="zh-CN"/>
              </w:rPr>
            </w:pPr>
            <w:ins w:id="189" w:author="Liubing (Leo)" w:date="2021-04-30T17:52:00Z">
              <w:r w:rsidRPr="00F84522">
                <w:rPr>
                  <w:lang w:eastAsia="zh-CN"/>
                </w:rPr>
                <w:t>3</w:t>
              </w:r>
            </w:ins>
          </w:p>
        </w:tc>
        <w:tc>
          <w:tcPr>
            <w:tcW w:w="4815" w:type="dxa"/>
          </w:tcPr>
          <w:p w14:paraId="2E54DBB3" w14:textId="20E976CB" w:rsidR="00E011E7" w:rsidRPr="00F84522" w:rsidRDefault="00E011E7" w:rsidP="00E011E7">
            <w:pPr>
              <w:pStyle w:val="TAL"/>
              <w:rPr>
                <w:ins w:id="190" w:author="Liubing (Leo)" w:date="2021-04-30T17:52:00Z"/>
                <w:rFonts w:eastAsia="MS Gothic"/>
              </w:rPr>
            </w:pPr>
            <w:ins w:id="191" w:author="Liubing (Leo)" w:date="2021-04-30T17:57:00Z">
              <w:r w:rsidRPr="00F84522">
                <w:t xml:space="preserve">Check: Does the UE send 183 Session Progress </w:t>
              </w:r>
              <w:r w:rsidRPr="00F84522">
                <w:rPr>
                  <w:lang w:eastAsia="en-GB"/>
                </w:rPr>
                <w:t>with both b=RS and b=RR set to zero in SDP</w:t>
              </w:r>
              <w:r w:rsidRPr="00F84522">
                <w:t>?</w:t>
              </w:r>
            </w:ins>
          </w:p>
        </w:tc>
        <w:tc>
          <w:tcPr>
            <w:tcW w:w="709" w:type="dxa"/>
          </w:tcPr>
          <w:p w14:paraId="087D3F8B" w14:textId="77777777" w:rsidR="00E011E7" w:rsidRPr="00F84522" w:rsidRDefault="00E011E7" w:rsidP="00452A92">
            <w:pPr>
              <w:pStyle w:val="TAC"/>
              <w:rPr>
                <w:ins w:id="192" w:author="Liubing (Leo)" w:date="2021-04-30T17:52:00Z"/>
                <w:rFonts w:eastAsia="MS Gothic"/>
              </w:rPr>
            </w:pPr>
            <w:ins w:id="193" w:author="Liubing (Leo)" w:date="2021-04-30T17:52:00Z">
              <w:r w:rsidRPr="00F84522">
                <w:t>--&gt;</w:t>
              </w:r>
            </w:ins>
          </w:p>
        </w:tc>
        <w:tc>
          <w:tcPr>
            <w:tcW w:w="2128" w:type="dxa"/>
          </w:tcPr>
          <w:p w14:paraId="47FB5EFC" w14:textId="77777777" w:rsidR="00E011E7" w:rsidRPr="00F84522" w:rsidRDefault="00E011E7" w:rsidP="00452A92">
            <w:pPr>
              <w:pStyle w:val="TAL"/>
              <w:rPr>
                <w:ins w:id="194" w:author="Liubing (Leo)" w:date="2021-04-30T17:52:00Z"/>
                <w:rFonts w:eastAsia="MS Gothic"/>
              </w:rPr>
            </w:pPr>
            <w:ins w:id="195" w:author="Liubing (Leo)" w:date="2021-04-30T17:52:00Z">
              <w:r w:rsidRPr="00F84522">
                <w:rPr>
                  <w:rFonts w:eastAsia="MS Gothic"/>
                </w:rPr>
                <w:t>183 Session Progress</w:t>
              </w:r>
            </w:ins>
          </w:p>
        </w:tc>
        <w:tc>
          <w:tcPr>
            <w:tcW w:w="567" w:type="dxa"/>
          </w:tcPr>
          <w:p w14:paraId="1177B8D3" w14:textId="77777777" w:rsidR="00E011E7" w:rsidRPr="00F84522" w:rsidRDefault="00E011E7" w:rsidP="00452A92">
            <w:pPr>
              <w:pStyle w:val="TAC"/>
              <w:rPr>
                <w:ins w:id="196" w:author="Liubing (Leo)" w:date="2021-04-30T17:52:00Z"/>
                <w:lang w:eastAsia="zh-CN"/>
              </w:rPr>
            </w:pPr>
            <w:ins w:id="197" w:author="Liubing (Leo)" w:date="2021-04-30T17:52:00Z">
              <w:r w:rsidRPr="00F84522">
                <w:rPr>
                  <w:lang w:eastAsia="zh-CN"/>
                </w:rPr>
                <w:t>1</w:t>
              </w:r>
            </w:ins>
          </w:p>
        </w:tc>
        <w:tc>
          <w:tcPr>
            <w:tcW w:w="850" w:type="dxa"/>
          </w:tcPr>
          <w:p w14:paraId="38FA30DF" w14:textId="77777777" w:rsidR="00E011E7" w:rsidRPr="00F84522" w:rsidRDefault="00E011E7" w:rsidP="00452A92">
            <w:pPr>
              <w:pStyle w:val="TAC"/>
              <w:rPr>
                <w:ins w:id="198" w:author="Liubing (Leo)" w:date="2021-04-30T17:52:00Z"/>
                <w:lang w:eastAsia="zh-CN"/>
              </w:rPr>
            </w:pPr>
            <w:ins w:id="199" w:author="Liubing (Leo)" w:date="2021-04-30T17:52:00Z">
              <w:r w:rsidRPr="00F84522">
                <w:rPr>
                  <w:lang w:eastAsia="zh-CN"/>
                </w:rPr>
                <w:t>P</w:t>
              </w:r>
            </w:ins>
          </w:p>
        </w:tc>
      </w:tr>
      <w:tr w:rsidR="00E011E7" w:rsidRPr="00F84522" w14:paraId="547327F7" w14:textId="77777777" w:rsidTr="004F03BE">
        <w:trPr>
          <w:jc w:val="center"/>
          <w:ins w:id="200" w:author="Liubing (Leo)" w:date="2021-04-30T17:52:00Z"/>
        </w:trPr>
        <w:tc>
          <w:tcPr>
            <w:tcW w:w="567" w:type="dxa"/>
          </w:tcPr>
          <w:p w14:paraId="1BBA37F2" w14:textId="77777777" w:rsidR="00E011E7" w:rsidRPr="00F84522" w:rsidRDefault="00E011E7" w:rsidP="00452A92">
            <w:pPr>
              <w:pStyle w:val="TAC"/>
              <w:rPr>
                <w:ins w:id="201" w:author="Liubing (Leo)" w:date="2021-04-30T17:52:00Z"/>
                <w:lang w:eastAsia="zh-CN"/>
              </w:rPr>
            </w:pPr>
            <w:ins w:id="202" w:author="Liubing (Leo)" w:date="2021-04-30T17:52:00Z">
              <w:r w:rsidRPr="00F84522">
                <w:rPr>
                  <w:lang w:eastAsia="zh-CN"/>
                </w:rPr>
                <w:t>4</w:t>
              </w:r>
            </w:ins>
          </w:p>
        </w:tc>
        <w:tc>
          <w:tcPr>
            <w:tcW w:w="4815" w:type="dxa"/>
          </w:tcPr>
          <w:p w14:paraId="50FE3E3F" w14:textId="5DA051BE" w:rsidR="00215245" w:rsidRPr="00F84522" w:rsidRDefault="00EB4D80" w:rsidP="00452A92">
            <w:pPr>
              <w:pStyle w:val="TAL"/>
              <w:rPr>
                <w:ins w:id="203" w:author="Liubing (Leo)" w:date="2021-04-30T19:32:00Z"/>
                <w:lang w:eastAsia="zh-CN"/>
              </w:rPr>
            </w:pPr>
            <w:ins w:id="204" w:author="Liubing (Leo)" w:date="2021-04-30T19:35:00Z">
              <w:r w:rsidRPr="00F84522">
                <w:rPr>
                  <w:lang w:eastAsia="zh-CN"/>
                </w:rPr>
                <w:t>SS acknowledges reception of 183 Session Progress.</w:t>
              </w:r>
            </w:ins>
          </w:p>
          <w:p w14:paraId="52010891" w14:textId="46D87005" w:rsidR="00E011E7" w:rsidRPr="00F84522" w:rsidRDefault="00215245" w:rsidP="00452A92">
            <w:pPr>
              <w:pStyle w:val="TAL"/>
              <w:rPr>
                <w:ins w:id="205" w:author="Liubing (Leo)" w:date="2021-04-30T17:52:00Z"/>
                <w:rFonts w:eastAsia="MS Gothic"/>
              </w:rPr>
            </w:pPr>
            <w:ins w:id="206" w:author="Liubing (Leo)" w:date="2021-04-30T19:32:00Z">
              <w:r w:rsidRPr="00F84522">
                <w:t>(</w:t>
              </w:r>
            </w:ins>
            <w:ins w:id="207" w:author="Liubing (Leo)" w:date="2021-04-30T17:52:00Z">
              <w:r w:rsidR="00E011E7" w:rsidRPr="00F84522">
                <w:t>Step 4 of Annex A.5.</w:t>
              </w:r>
            </w:ins>
            <w:ins w:id="208" w:author="Liubing (Leo)" w:date="2021-05-20T15:46:00Z">
              <w:r w:rsidR="00452A92" w:rsidRPr="00F84522">
                <w:t>1</w:t>
              </w:r>
            </w:ins>
            <w:ins w:id="209" w:author="Liubing (Leo)" w:date="2021-04-30T19:33:00Z">
              <w:r w:rsidRPr="00F84522">
                <w:t>)</w:t>
              </w:r>
            </w:ins>
          </w:p>
        </w:tc>
        <w:tc>
          <w:tcPr>
            <w:tcW w:w="709" w:type="dxa"/>
          </w:tcPr>
          <w:p w14:paraId="0CB291B9" w14:textId="77777777" w:rsidR="00E011E7" w:rsidRPr="00F84522" w:rsidRDefault="00E011E7" w:rsidP="00452A92">
            <w:pPr>
              <w:pStyle w:val="TAC"/>
              <w:rPr>
                <w:ins w:id="210" w:author="Liubing (Leo)" w:date="2021-04-30T17:52:00Z"/>
                <w:rFonts w:eastAsia="MS Gothic"/>
              </w:rPr>
            </w:pPr>
            <w:ins w:id="211" w:author="Liubing (Leo)" w:date="2021-04-30T17:52:00Z">
              <w:r w:rsidRPr="00F84522">
                <w:rPr>
                  <w:lang w:eastAsia="zh-CN"/>
                </w:rPr>
                <w:t>&lt;--</w:t>
              </w:r>
            </w:ins>
          </w:p>
        </w:tc>
        <w:tc>
          <w:tcPr>
            <w:tcW w:w="2128" w:type="dxa"/>
          </w:tcPr>
          <w:p w14:paraId="398D2107" w14:textId="77777777" w:rsidR="00E011E7" w:rsidRPr="00F84522" w:rsidRDefault="00E011E7" w:rsidP="00452A92">
            <w:pPr>
              <w:pStyle w:val="TAL"/>
              <w:rPr>
                <w:ins w:id="212" w:author="Liubing (Leo)" w:date="2021-04-30T17:52:00Z"/>
                <w:rFonts w:eastAsia="MS Gothic"/>
              </w:rPr>
            </w:pPr>
            <w:ins w:id="213" w:author="Liubing (Leo)" w:date="2021-04-30T17:52:00Z">
              <w:r w:rsidRPr="00F84522">
                <w:rPr>
                  <w:rFonts w:eastAsia="MS Gothic"/>
                </w:rPr>
                <w:t>PRACK</w:t>
              </w:r>
            </w:ins>
          </w:p>
        </w:tc>
        <w:tc>
          <w:tcPr>
            <w:tcW w:w="567" w:type="dxa"/>
          </w:tcPr>
          <w:p w14:paraId="7638D392" w14:textId="77777777" w:rsidR="00E011E7" w:rsidRPr="00F84522" w:rsidRDefault="00E011E7" w:rsidP="00452A92">
            <w:pPr>
              <w:pStyle w:val="TAC"/>
              <w:rPr>
                <w:ins w:id="214" w:author="Liubing (Leo)" w:date="2021-04-30T17:52:00Z"/>
                <w:lang w:eastAsia="zh-CN"/>
              </w:rPr>
            </w:pPr>
          </w:p>
        </w:tc>
        <w:tc>
          <w:tcPr>
            <w:tcW w:w="850" w:type="dxa"/>
          </w:tcPr>
          <w:p w14:paraId="7D19738F" w14:textId="77777777" w:rsidR="00E011E7" w:rsidRPr="00F84522" w:rsidRDefault="00E011E7" w:rsidP="00452A92">
            <w:pPr>
              <w:pStyle w:val="TAC"/>
              <w:rPr>
                <w:ins w:id="215" w:author="Liubing (Leo)" w:date="2021-04-30T17:52:00Z"/>
                <w:lang w:eastAsia="zh-CN"/>
              </w:rPr>
            </w:pPr>
          </w:p>
        </w:tc>
      </w:tr>
      <w:tr w:rsidR="00C3658F" w:rsidRPr="00F84522" w14:paraId="07987072" w14:textId="77777777" w:rsidTr="004F03BE">
        <w:trPr>
          <w:jc w:val="center"/>
          <w:ins w:id="216" w:author="Liubing (Leo)" w:date="2021-04-30T17:52:00Z"/>
        </w:trPr>
        <w:tc>
          <w:tcPr>
            <w:tcW w:w="567" w:type="dxa"/>
          </w:tcPr>
          <w:p w14:paraId="60D101AD" w14:textId="77777777" w:rsidR="00C3658F" w:rsidRPr="00F84522" w:rsidRDefault="00C3658F" w:rsidP="00C3658F">
            <w:pPr>
              <w:pStyle w:val="TAC"/>
              <w:rPr>
                <w:ins w:id="217" w:author="Liubing (Leo)" w:date="2021-04-30T17:52:00Z"/>
                <w:lang w:eastAsia="zh-CN"/>
              </w:rPr>
            </w:pPr>
            <w:ins w:id="218" w:author="Liubing (Leo)" w:date="2021-04-30T17:52:00Z">
              <w:r w:rsidRPr="00F84522">
                <w:rPr>
                  <w:lang w:eastAsia="zh-CN"/>
                </w:rPr>
                <w:t>5</w:t>
              </w:r>
            </w:ins>
          </w:p>
        </w:tc>
        <w:tc>
          <w:tcPr>
            <w:tcW w:w="4815" w:type="dxa"/>
          </w:tcPr>
          <w:p w14:paraId="4D3A269C" w14:textId="6E69A3D4" w:rsidR="00C3658F" w:rsidRPr="00F84522" w:rsidRDefault="00C3658F" w:rsidP="00C3658F">
            <w:pPr>
              <w:pStyle w:val="TAL"/>
              <w:rPr>
                <w:ins w:id="219" w:author="Liubing (Leo)" w:date="2021-04-30T17:52:00Z"/>
                <w:rFonts w:eastAsia="MS Gothic"/>
              </w:rPr>
            </w:pPr>
            <w:ins w:id="220" w:author="Liubing (Leo)" w:date="2021-04-30T19:36:00Z">
              <w:r w:rsidRPr="00F84522">
                <w:rPr>
                  <w:rFonts w:eastAsia="MS Gothic"/>
                </w:rPr>
                <w:t>UE responds to PRACK.</w:t>
              </w:r>
            </w:ins>
            <w:r w:rsidRPr="00F84522">
              <w:rPr>
                <w:rFonts w:eastAsia="MS Gothic"/>
              </w:rPr>
              <w:t xml:space="preserve"> </w:t>
            </w:r>
            <w:ins w:id="221" w:author="Liubing (Leo)" w:date="2021-04-30T19:38:00Z">
              <w:r w:rsidRPr="00F84522">
                <w:t>(Step 5 of Annex A.5.</w:t>
              </w:r>
            </w:ins>
            <w:ins w:id="222" w:author="Liubing (Leo)" w:date="2021-05-20T15:46:00Z">
              <w:r w:rsidRPr="00F84522">
                <w:t>1</w:t>
              </w:r>
            </w:ins>
            <w:ins w:id="223" w:author="Liubing (Leo)" w:date="2021-04-30T19:38:00Z">
              <w:r w:rsidRPr="00F84522">
                <w:t>)</w:t>
              </w:r>
            </w:ins>
          </w:p>
        </w:tc>
        <w:tc>
          <w:tcPr>
            <w:tcW w:w="709" w:type="dxa"/>
          </w:tcPr>
          <w:p w14:paraId="4AE80391" w14:textId="77777777" w:rsidR="00C3658F" w:rsidRPr="00F84522" w:rsidRDefault="00C3658F" w:rsidP="00C3658F">
            <w:pPr>
              <w:pStyle w:val="TAC"/>
              <w:rPr>
                <w:ins w:id="224" w:author="Liubing (Leo)" w:date="2021-04-30T17:52:00Z"/>
                <w:rFonts w:eastAsia="MS Gothic"/>
              </w:rPr>
            </w:pPr>
            <w:ins w:id="225" w:author="Liubing (Leo)" w:date="2021-04-30T17:52:00Z">
              <w:r w:rsidRPr="00F84522">
                <w:t>--&gt;</w:t>
              </w:r>
            </w:ins>
          </w:p>
        </w:tc>
        <w:tc>
          <w:tcPr>
            <w:tcW w:w="2128" w:type="dxa"/>
          </w:tcPr>
          <w:p w14:paraId="41DDA3CC" w14:textId="77777777" w:rsidR="00C3658F" w:rsidRPr="00F84522" w:rsidRDefault="00C3658F" w:rsidP="00C3658F">
            <w:pPr>
              <w:pStyle w:val="TAL"/>
              <w:rPr>
                <w:ins w:id="226" w:author="Liubing (Leo)" w:date="2021-04-30T17:52:00Z"/>
                <w:rFonts w:eastAsia="MS Gothic"/>
              </w:rPr>
            </w:pPr>
            <w:ins w:id="227" w:author="Liubing (Leo)" w:date="2021-04-30T17:52:00Z">
              <w:r w:rsidRPr="00F84522">
                <w:rPr>
                  <w:rFonts w:eastAsia="MS Gothic"/>
                </w:rPr>
                <w:t>200 OK</w:t>
              </w:r>
            </w:ins>
          </w:p>
        </w:tc>
        <w:tc>
          <w:tcPr>
            <w:tcW w:w="567" w:type="dxa"/>
          </w:tcPr>
          <w:p w14:paraId="6EE1A5F1" w14:textId="35C7BB17" w:rsidR="00C3658F" w:rsidRPr="00F84522" w:rsidRDefault="00C3658F" w:rsidP="00C3658F">
            <w:pPr>
              <w:pStyle w:val="TAC"/>
              <w:rPr>
                <w:ins w:id="228" w:author="Liubing (Leo)" w:date="2021-04-30T17:52:00Z"/>
                <w:lang w:eastAsia="zh-CN"/>
              </w:rPr>
            </w:pPr>
            <w:ins w:id="229" w:author="Liubing (Leo)" w:date="2021-05-20T15:57:00Z">
              <w:r w:rsidRPr="00F84522">
                <w:rPr>
                  <w:lang w:eastAsia="zh-CN"/>
                </w:rPr>
                <w:t>1</w:t>
              </w:r>
            </w:ins>
          </w:p>
        </w:tc>
        <w:tc>
          <w:tcPr>
            <w:tcW w:w="850" w:type="dxa"/>
          </w:tcPr>
          <w:p w14:paraId="61A810C6" w14:textId="4A6140F7" w:rsidR="00C3658F" w:rsidRPr="00F84522" w:rsidRDefault="00C3658F" w:rsidP="00C3658F">
            <w:pPr>
              <w:pStyle w:val="TAC"/>
              <w:rPr>
                <w:ins w:id="230" w:author="Liubing (Leo)" w:date="2021-04-30T17:52:00Z"/>
                <w:lang w:eastAsia="zh-CN"/>
              </w:rPr>
            </w:pPr>
            <w:ins w:id="231" w:author="Liubing (Leo)" w:date="2021-05-20T15:57:00Z">
              <w:r w:rsidRPr="00F84522">
                <w:rPr>
                  <w:lang w:eastAsia="zh-CN"/>
                </w:rPr>
                <w:t>P</w:t>
              </w:r>
            </w:ins>
          </w:p>
        </w:tc>
      </w:tr>
      <w:tr w:rsidR="00EB4D80" w:rsidRPr="00F84522" w14:paraId="36C81BCA" w14:textId="77777777" w:rsidTr="004F03BE">
        <w:trPr>
          <w:jc w:val="center"/>
          <w:ins w:id="232" w:author="Liubing (Leo)" w:date="2021-04-30T19:37:00Z"/>
        </w:trPr>
        <w:tc>
          <w:tcPr>
            <w:tcW w:w="567" w:type="dxa"/>
          </w:tcPr>
          <w:p w14:paraId="28AD4207" w14:textId="2E8A09A0" w:rsidR="00EB4D80" w:rsidRPr="00F84522" w:rsidRDefault="00EB4D80" w:rsidP="00EB4D80">
            <w:pPr>
              <w:pStyle w:val="TAC"/>
              <w:rPr>
                <w:ins w:id="233" w:author="Liubing (Leo)" w:date="2021-04-30T19:37:00Z"/>
                <w:lang w:eastAsia="zh-CN"/>
              </w:rPr>
            </w:pPr>
            <w:ins w:id="234" w:author="Liubing (Leo)" w:date="2021-04-30T19:38:00Z">
              <w:r w:rsidRPr="00F84522">
                <w:rPr>
                  <w:rFonts w:hint="eastAsia"/>
                  <w:lang w:eastAsia="zh-CN"/>
                </w:rPr>
                <w:t>6</w:t>
              </w:r>
            </w:ins>
          </w:p>
        </w:tc>
        <w:tc>
          <w:tcPr>
            <w:tcW w:w="4815" w:type="dxa"/>
          </w:tcPr>
          <w:p w14:paraId="19CAE1BC" w14:textId="6B6E7B9F" w:rsidR="00EB4D80" w:rsidRPr="00F84522" w:rsidRDefault="00EB4D80" w:rsidP="004F03BE">
            <w:pPr>
              <w:pStyle w:val="TAL"/>
              <w:rPr>
                <w:ins w:id="235" w:author="Liubing (Leo)" w:date="2021-04-30T19:37:00Z"/>
                <w:rFonts w:eastAsia="MS Gothic"/>
              </w:rPr>
            </w:pPr>
            <w:ins w:id="236" w:author="Liubing (Leo)" w:date="2021-04-30T19:38:00Z">
              <w:r w:rsidRPr="00F84522">
                <w:rPr>
                  <w:rFonts w:eastAsia="MS Gothic"/>
                </w:rPr>
                <w:t>SS sends a second SDP offer.</w:t>
              </w:r>
            </w:ins>
            <w:r w:rsidR="004F03BE" w:rsidRPr="00F84522">
              <w:rPr>
                <w:rFonts w:eastAsia="MS Gothic"/>
              </w:rPr>
              <w:t xml:space="preserve"> </w:t>
            </w:r>
            <w:ins w:id="237" w:author="Liubing (Leo)" w:date="2021-04-30T19:39:00Z">
              <w:r w:rsidRPr="00F84522">
                <w:t>(Step 6 of Annex A.5.</w:t>
              </w:r>
            </w:ins>
            <w:ins w:id="238" w:author="Liubing (Leo)" w:date="2021-05-20T15:46:00Z">
              <w:r w:rsidR="00452A92" w:rsidRPr="00F84522">
                <w:t>1</w:t>
              </w:r>
            </w:ins>
            <w:ins w:id="239" w:author="Liubing (Leo)" w:date="2021-04-30T19:39:00Z">
              <w:r w:rsidRPr="00F84522">
                <w:t>)</w:t>
              </w:r>
            </w:ins>
          </w:p>
        </w:tc>
        <w:tc>
          <w:tcPr>
            <w:tcW w:w="709" w:type="dxa"/>
          </w:tcPr>
          <w:p w14:paraId="17429EF3" w14:textId="77777777" w:rsidR="00EB4D80" w:rsidRPr="00F84522" w:rsidRDefault="00EB4D80" w:rsidP="00EB4D80">
            <w:pPr>
              <w:pStyle w:val="TAC"/>
              <w:rPr>
                <w:ins w:id="240" w:author="Liubing (Leo)" w:date="2021-04-30T19:37:00Z"/>
              </w:rPr>
            </w:pPr>
          </w:p>
        </w:tc>
        <w:tc>
          <w:tcPr>
            <w:tcW w:w="2128" w:type="dxa"/>
          </w:tcPr>
          <w:p w14:paraId="71D885D9" w14:textId="096CC53A" w:rsidR="00EB4D80" w:rsidRPr="00F84522" w:rsidRDefault="004F03BE" w:rsidP="004F03BE">
            <w:pPr>
              <w:pStyle w:val="TAL"/>
              <w:rPr>
                <w:ins w:id="241" w:author="Liubing (Leo)" w:date="2021-04-30T19:37:00Z"/>
                <w:rFonts w:eastAsiaTheme="minorEastAsia"/>
                <w:lang w:eastAsia="zh-CN"/>
              </w:rPr>
            </w:pPr>
            <w:ins w:id="242" w:author="Liubing (Leo)" w:date="2021-04-30T19:42:00Z">
              <w:r w:rsidRPr="00F84522">
                <w:rPr>
                  <w:rFonts w:eastAsiaTheme="minorEastAsia" w:hint="eastAsia"/>
                  <w:lang w:eastAsia="zh-CN"/>
                </w:rPr>
                <w:t>U</w:t>
              </w:r>
              <w:r w:rsidRPr="00F84522">
                <w:rPr>
                  <w:rFonts w:eastAsiaTheme="minorEastAsia"/>
                  <w:lang w:eastAsia="zh-CN"/>
                </w:rPr>
                <w:t>PD</w:t>
              </w:r>
            </w:ins>
            <w:ins w:id="243" w:author="Liubing (Leo)" w:date="2021-04-30T19:43:00Z">
              <w:r w:rsidRPr="00F84522">
                <w:rPr>
                  <w:rFonts w:eastAsiaTheme="minorEastAsia"/>
                  <w:lang w:eastAsia="zh-CN"/>
                </w:rPr>
                <w:t>ATE</w:t>
              </w:r>
            </w:ins>
          </w:p>
        </w:tc>
        <w:tc>
          <w:tcPr>
            <w:tcW w:w="567" w:type="dxa"/>
          </w:tcPr>
          <w:p w14:paraId="1A93D12B" w14:textId="77777777" w:rsidR="00EB4D80" w:rsidRPr="00F84522" w:rsidRDefault="00EB4D80" w:rsidP="00EB4D80">
            <w:pPr>
              <w:pStyle w:val="TAC"/>
              <w:rPr>
                <w:ins w:id="244" w:author="Liubing (Leo)" w:date="2021-04-30T19:37:00Z"/>
                <w:lang w:eastAsia="zh-CN"/>
              </w:rPr>
            </w:pPr>
          </w:p>
        </w:tc>
        <w:tc>
          <w:tcPr>
            <w:tcW w:w="850" w:type="dxa"/>
          </w:tcPr>
          <w:p w14:paraId="33CC1180" w14:textId="77777777" w:rsidR="00EB4D80" w:rsidRPr="00F84522" w:rsidRDefault="00EB4D80" w:rsidP="00EB4D80">
            <w:pPr>
              <w:pStyle w:val="TAC"/>
              <w:rPr>
                <w:ins w:id="245" w:author="Liubing (Leo)" w:date="2021-04-30T19:37:00Z"/>
                <w:lang w:eastAsia="zh-CN"/>
              </w:rPr>
            </w:pPr>
          </w:p>
        </w:tc>
      </w:tr>
      <w:tr w:rsidR="00EB4D80" w:rsidRPr="00F84522" w14:paraId="35F6342C" w14:textId="77777777" w:rsidTr="004F03BE">
        <w:trPr>
          <w:jc w:val="center"/>
          <w:ins w:id="246" w:author="Liubing (Leo)" w:date="2021-04-30T19:37:00Z"/>
        </w:trPr>
        <w:tc>
          <w:tcPr>
            <w:tcW w:w="567" w:type="dxa"/>
          </w:tcPr>
          <w:p w14:paraId="1BFDE38C" w14:textId="00A01E5D" w:rsidR="00EB4D80" w:rsidRPr="00F84522" w:rsidRDefault="00EB4D80" w:rsidP="00EB4D80">
            <w:pPr>
              <w:pStyle w:val="TAC"/>
              <w:rPr>
                <w:ins w:id="247" w:author="Liubing (Leo)" w:date="2021-04-30T19:37:00Z"/>
                <w:lang w:eastAsia="zh-CN"/>
              </w:rPr>
            </w:pPr>
            <w:ins w:id="248" w:author="Liubing (Leo)" w:date="2021-04-30T19:38:00Z">
              <w:r w:rsidRPr="00F84522">
                <w:rPr>
                  <w:rFonts w:hint="eastAsia"/>
                  <w:lang w:eastAsia="zh-CN"/>
                </w:rPr>
                <w:t>7</w:t>
              </w:r>
            </w:ins>
          </w:p>
        </w:tc>
        <w:tc>
          <w:tcPr>
            <w:tcW w:w="4815" w:type="dxa"/>
          </w:tcPr>
          <w:p w14:paraId="396364DC" w14:textId="77777777" w:rsidR="00EB4D80" w:rsidRPr="00F84522" w:rsidRDefault="00EB4D80" w:rsidP="00EB4D80">
            <w:pPr>
              <w:pStyle w:val="TAL"/>
              <w:rPr>
                <w:ins w:id="249" w:author="Liubing (Leo)" w:date="2021-04-30T19:39:00Z"/>
                <w:rFonts w:eastAsia="MS Gothic"/>
              </w:rPr>
            </w:pPr>
            <w:ins w:id="250" w:author="Liubing (Leo)" w:date="2021-04-30T19:38:00Z">
              <w:r w:rsidRPr="00F84522">
                <w:rPr>
                  <w:rFonts w:eastAsia="MS Gothic"/>
                </w:rPr>
                <w:t>UE responds to UPDATE, including an SDP answer.</w:t>
              </w:r>
            </w:ins>
          </w:p>
          <w:p w14:paraId="760F3F7B" w14:textId="1D49FCBA" w:rsidR="00EB4D80" w:rsidRPr="00F84522" w:rsidRDefault="00EB4D80" w:rsidP="00EB4D80">
            <w:pPr>
              <w:pStyle w:val="TAL"/>
              <w:rPr>
                <w:ins w:id="251" w:author="Liubing (Leo)" w:date="2021-04-30T19:37:00Z"/>
                <w:rFonts w:eastAsia="MS Gothic"/>
              </w:rPr>
            </w:pPr>
            <w:ins w:id="252" w:author="Liubing (Leo)" w:date="2021-04-30T19:39:00Z">
              <w:r w:rsidRPr="00F84522">
                <w:t>(Step 7 of Annex A.5.</w:t>
              </w:r>
            </w:ins>
            <w:ins w:id="253" w:author="Liubing (Leo)" w:date="2021-05-20T15:46:00Z">
              <w:r w:rsidR="00452A92" w:rsidRPr="00F84522">
                <w:t>1</w:t>
              </w:r>
            </w:ins>
            <w:ins w:id="254" w:author="Liubing (Leo)" w:date="2021-04-30T19:39:00Z">
              <w:r w:rsidRPr="00F84522">
                <w:t>)</w:t>
              </w:r>
            </w:ins>
          </w:p>
        </w:tc>
        <w:tc>
          <w:tcPr>
            <w:tcW w:w="709" w:type="dxa"/>
          </w:tcPr>
          <w:p w14:paraId="420358C8" w14:textId="77777777" w:rsidR="00EB4D80" w:rsidRPr="00F84522" w:rsidRDefault="00EB4D80" w:rsidP="00EB4D80">
            <w:pPr>
              <w:pStyle w:val="TAC"/>
              <w:rPr>
                <w:ins w:id="255" w:author="Liubing (Leo)" w:date="2021-04-30T19:37:00Z"/>
              </w:rPr>
            </w:pPr>
          </w:p>
        </w:tc>
        <w:tc>
          <w:tcPr>
            <w:tcW w:w="2128" w:type="dxa"/>
          </w:tcPr>
          <w:p w14:paraId="1571B751" w14:textId="7A0BB775" w:rsidR="00EB4D80" w:rsidRPr="00F84522" w:rsidRDefault="00EB4D80" w:rsidP="00EB4D80">
            <w:pPr>
              <w:pStyle w:val="TAL"/>
              <w:rPr>
                <w:ins w:id="256" w:author="Liubing (Leo)" w:date="2021-04-30T19:37:00Z"/>
                <w:rFonts w:eastAsia="MS Gothic"/>
              </w:rPr>
            </w:pPr>
            <w:ins w:id="257" w:author="Liubing (Leo)" w:date="2021-04-30T19:37:00Z">
              <w:r w:rsidRPr="00F84522">
                <w:rPr>
                  <w:rFonts w:eastAsia="MS Gothic" w:hint="eastAsia"/>
                </w:rPr>
                <w:t>2</w:t>
              </w:r>
              <w:r w:rsidRPr="00F84522">
                <w:rPr>
                  <w:rFonts w:eastAsia="MS Gothic"/>
                </w:rPr>
                <w:t>00 OK</w:t>
              </w:r>
            </w:ins>
          </w:p>
        </w:tc>
        <w:tc>
          <w:tcPr>
            <w:tcW w:w="567" w:type="dxa"/>
          </w:tcPr>
          <w:p w14:paraId="46925CEA" w14:textId="77777777" w:rsidR="00EB4D80" w:rsidRPr="00F84522" w:rsidRDefault="00EB4D80" w:rsidP="00EB4D80">
            <w:pPr>
              <w:pStyle w:val="TAC"/>
              <w:rPr>
                <w:ins w:id="258" w:author="Liubing (Leo)" w:date="2021-04-30T19:37:00Z"/>
                <w:lang w:eastAsia="zh-CN"/>
              </w:rPr>
            </w:pPr>
          </w:p>
        </w:tc>
        <w:tc>
          <w:tcPr>
            <w:tcW w:w="850" w:type="dxa"/>
          </w:tcPr>
          <w:p w14:paraId="78036993" w14:textId="77777777" w:rsidR="00EB4D80" w:rsidRPr="00F84522" w:rsidRDefault="00EB4D80" w:rsidP="00EB4D80">
            <w:pPr>
              <w:pStyle w:val="TAC"/>
              <w:rPr>
                <w:ins w:id="259" w:author="Liubing (Leo)" w:date="2021-04-30T19:37:00Z"/>
                <w:lang w:eastAsia="zh-CN"/>
              </w:rPr>
            </w:pPr>
          </w:p>
        </w:tc>
      </w:tr>
      <w:tr w:rsidR="00C3658F" w:rsidRPr="00F84522" w14:paraId="5A931A0F" w14:textId="77777777" w:rsidTr="004F03BE">
        <w:trPr>
          <w:jc w:val="center"/>
          <w:ins w:id="260" w:author="Liubing (Leo)" w:date="2021-04-30T17:52:00Z"/>
        </w:trPr>
        <w:tc>
          <w:tcPr>
            <w:tcW w:w="567" w:type="dxa"/>
          </w:tcPr>
          <w:p w14:paraId="7E1E8A32" w14:textId="7D0D49EF" w:rsidR="00C3658F" w:rsidRPr="00F84522" w:rsidRDefault="00C3658F" w:rsidP="00C3658F">
            <w:pPr>
              <w:pStyle w:val="TAC"/>
              <w:rPr>
                <w:ins w:id="261" w:author="Liubing (Leo)" w:date="2021-04-30T17:52:00Z"/>
                <w:lang w:eastAsia="zh-CN"/>
              </w:rPr>
            </w:pPr>
            <w:ins w:id="262" w:author="Liubing (Leo)" w:date="2021-04-30T19:38:00Z">
              <w:r w:rsidRPr="00F84522">
                <w:rPr>
                  <w:lang w:eastAsia="zh-CN"/>
                </w:rPr>
                <w:t>8</w:t>
              </w:r>
            </w:ins>
          </w:p>
        </w:tc>
        <w:tc>
          <w:tcPr>
            <w:tcW w:w="4815" w:type="dxa"/>
          </w:tcPr>
          <w:p w14:paraId="74A8969F" w14:textId="210E7D8B" w:rsidR="00C3658F" w:rsidRPr="00F84522" w:rsidRDefault="00C3658F" w:rsidP="00C3658F">
            <w:pPr>
              <w:pStyle w:val="TAL"/>
              <w:rPr>
                <w:ins w:id="263" w:author="Liubing (Leo)" w:date="2021-04-30T17:52:00Z"/>
                <w:rFonts w:eastAsia="MS Gothic"/>
              </w:rPr>
            </w:pPr>
            <w:ins w:id="264" w:author="Liubing (Leo)" w:date="2021-04-30T19:38:00Z">
              <w:r w:rsidRPr="00F84522">
                <w:rPr>
                  <w:rFonts w:eastAsia="MS Gothic"/>
                </w:rPr>
                <w:t>UE sends 180 Ringing.</w:t>
              </w:r>
            </w:ins>
            <w:r w:rsidRPr="00F84522">
              <w:rPr>
                <w:rFonts w:eastAsia="MS Gothic"/>
              </w:rPr>
              <w:t xml:space="preserve"> </w:t>
            </w:r>
            <w:ins w:id="265" w:author="Liubing (Leo)" w:date="2021-04-30T19:39:00Z">
              <w:r w:rsidRPr="00F84522">
                <w:t>(Step 8 of Annex A.5.</w:t>
              </w:r>
            </w:ins>
            <w:ins w:id="266" w:author="Liubing (Leo)" w:date="2021-05-20T15:46:00Z">
              <w:r w:rsidRPr="00F84522">
                <w:t>1</w:t>
              </w:r>
            </w:ins>
            <w:ins w:id="267" w:author="Liubing (Leo)" w:date="2021-04-30T19:39:00Z">
              <w:r w:rsidRPr="00F84522">
                <w:t>)</w:t>
              </w:r>
            </w:ins>
          </w:p>
        </w:tc>
        <w:tc>
          <w:tcPr>
            <w:tcW w:w="709" w:type="dxa"/>
          </w:tcPr>
          <w:p w14:paraId="02A758B6" w14:textId="77777777" w:rsidR="00C3658F" w:rsidRPr="00F84522" w:rsidRDefault="00C3658F" w:rsidP="00C3658F">
            <w:pPr>
              <w:pStyle w:val="TAC"/>
              <w:rPr>
                <w:ins w:id="268" w:author="Liubing (Leo)" w:date="2021-04-30T17:52:00Z"/>
                <w:rFonts w:eastAsia="MS Gothic"/>
              </w:rPr>
            </w:pPr>
            <w:ins w:id="269" w:author="Liubing (Leo)" w:date="2021-04-30T17:52:00Z">
              <w:r w:rsidRPr="00F84522">
                <w:t>--&gt;</w:t>
              </w:r>
            </w:ins>
          </w:p>
        </w:tc>
        <w:tc>
          <w:tcPr>
            <w:tcW w:w="2128" w:type="dxa"/>
          </w:tcPr>
          <w:p w14:paraId="6902F6D6" w14:textId="77777777" w:rsidR="00C3658F" w:rsidRPr="00F84522" w:rsidRDefault="00C3658F" w:rsidP="00C3658F">
            <w:pPr>
              <w:pStyle w:val="TAL"/>
              <w:rPr>
                <w:ins w:id="270" w:author="Liubing (Leo)" w:date="2021-04-30T17:52:00Z"/>
                <w:rFonts w:eastAsia="MS Gothic"/>
              </w:rPr>
            </w:pPr>
            <w:ins w:id="271" w:author="Liubing (Leo)" w:date="2021-04-30T17:52:00Z">
              <w:r w:rsidRPr="00F84522">
                <w:rPr>
                  <w:rFonts w:eastAsia="MS Gothic"/>
                </w:rPr>
                <w:t>180 Ringing</w:t>
              </w:r>
            </w:ins>
          </w:p>
        </w:tc>
        <w:tc>
          <w:tcPr>
            <w:tcW w:w="567" w:type="dxa"/>
          </w:tcPr>
          <w:p w14:paraId="31C45CD7" w14:textId="55969A17" w:rsidR="00C3658F" w:rsidRPr="00F84522" w:rsidRDefault="00C3658F" w:rsidP="00C3658F">
            <w:pPr>
              <w:pStyle w:val="TAC"/>
              <w:rPr>
                <w:ins w:id="272" w:author="Liubing (Leo)" w:date="2021-04-30T17:52:00Z"/>
                <w:lang w:eastAsia="zh-CN"/>
              </w:rPr>
            </w:pPr>
            <w:ins w:id="273" w:author="Liubing (Leo)" w:date="2021-05-20T15:57:00Z">
              <w:r w:rsidRPr="00F84522">
                <w:rPr>
                  <w:lang w:eastAsia="zh-CN"/>
                </w:rPr>
                <w:t>1</w:t>
              </w:r>
            </w:ins>
          </w:p>
        </w:tc>
        <w:tc>
          <w:tcPr>
            <w:tcW w:w="850" w:type="dxa"/>
          </w:tcPr>
          <w:p w14:paraId="552A8091" w14:textId="0DA23C06" w:rsidR="00C3658F" w:rsidRPr="00F84522" w:rsidRDefault="00C3658F" w:rsidP="00C3658F">
            <w:pPr>
              <w:pStyle w:val="TAC"/>
              <w:rPr>
                <w:ins w:id="274" w:author="Liubing (Leo)" w:date="2021-04-30T17:52:00Z"/>
                <w:lang w:eastAsia="zh-CN"/>
              </w:rPr>
            </w:pPr>
            <w:ins w:id="275" w:author="Liubing (Leo)" w:date="2021-05-20T15:57:00Z">
              <w:r w:rsidRPr="00F84522">
                <w:rPr>
                  <w:lang w:eastAsia="zh-CN"/>
                </w:rPr>
                <w:t>P</w:t>
              </w:r>
            </w:ins>
          </w:p>
        </w:tc>
      </w:tr>
      <w:tr w:rsidR="00EB4D80" w:rsidRPr="00F84522" w14:paraId="43DD948B" w14:textId="77777777" w:rsidTr="004F03BE">
        <w:trPr>
          <w:jc w:val="center"/>
          <w:ins w:id="276" w:author="Liubing (Leo)" w:date="2021-04-30T17:52:00Z"/>
        </w:trPr>
        <w:tc>
          <w:tcPr>
            <w:tcW w:w="567" w:type="dxa"/>
          </w:tcPr>
          <w:p w14:paraId="585B940E" w14:textId="2E69E01B" w:rsidR="00EB4D80" w:rsidRPr="00F84522" w:rsidRDefault="00EB4D80" w:rsidP="00EB4D80">
            <w:pPr>
              <w:pStyle w:val="TAC"/>
              <w:rPr>
                <w:ins w:id="277" w:author="Liubing (Leo)" w:date="2021-04-30T17:52:00Z"/>
                <w:lang w:eastAsia="zh-CN"/>
              </w:rPr>
            </w:pPr>
            <w:ins w:id="278" w:author="Liubing (Leo)" w:date="2021-04-30T19:38:00Z">
              <w:r w:rsidRPr="00F84522">
                <w:rPr>
                  <w:lang w:eastAsia="zh-CN"/>
                </w:rPr>
                <w:t>9</w:t>
              </w:r>
            </w:ins>
          </w:p>
        </w:tc>
        <w:tc>
          <w:tcPr>
            <w:tcW w:w="4815" w:type="dxa"/>
          </w:tcPr>
          <w:p w14:paraId="251B2CB8" w14:textId="77777777" w:rsidR="00EB4D80" w:rsidRPr="00F84522" w:rsidRDefault="00EB4D80" w:rsidP="00EB4D80">
            <w:pPr>
              <w:pStyle w:val="TAL"/>
              <w:rPr>
                <w:ins w:id="279" w:author="Liubing (Leo)" w:date="2021-04-30T19:39:00Z"/>
                <w:rFonts w:eastAsia="MS Gothic"/>
              </w:rPr>
            </w:pPr>
            <w:ins w:id="280" w:author="Liubing (Leo)" w:date="2021-04-30T19:38:00Z">
              <w:r w:rsidRPr="00F84522">
                <w:rPr>
                  <w:rFonts w:eastAsia="MS Gothic"/>
                </w:rPr>
                <w:t>Conditional step: if UE sent 180 Ringing reliably, SS acknowledges reception of 180 Ringing</w:t>
              </w:r>
            </w:ins>
            <w:ins w:id="281" w:author="Liubing (Leo)" w:date="2021-04-30T19:39:00Z">
              <w:r w:rsidRPr="00F84522">
                <w:rPr>
                  <w:rFonts w:eastAsia="MS Gothic"/>
                </w:rPr>
                <w:t>.</w:t>
              </w:r>
            </w:ins>
          </w:p>
          <w:p w14:paraId="4C4BB86C" w14:textId="5A94AC4F" w:rsidR="00EB4D80" w:rsidRPr="00F84522" w:rsidRDefault="00EB4D80" w:rsidP="00EB4D80">
            <w:pPr>
              <w:pStyle w:val="TAL"/>
              <w:rPr>
                <w:ins w:id="282" w:author="Liubing (Leo)" w:date="2021-04-30T17:52:00Z"/>
                <w:rFonts w:eastAsia="MS Gothic"/>
              </w:rPr>
            </w:pPr>
            <w:ins w:id="283" w:author="Liubing (Leo)" w:date="2021-04-30T19:39:00Z">
              <w:r w:rsidRPr="00F84522">
                <w:t>(Step 9 of Annex A.5.</w:t>
              </w:r>
            </w:ins>
            <w:ins w:id="284" w:author="Liubing (Leo)" w:date="2021-05-20T15:46:00Z">
              <w:r w:rsidR="00452A92" w:rsidRPr="00F84522">
                <w:t>1</w:t>
              </w:r>
            </w:ins>
            <w:ins w:id="285" w:author="Liubing (Leo)" w:date="2021-04-30T19:39:00Z">
              <w:r w:rsidRPr="00F84522">
                <w:t>)</w:t>
              </w:r>
            </w:ins>
          </w:p>
        </w:tc>
        <w:tc>
          <w:tcPr>
            <w:tcW w:w="709" w:type="dxa"/>
          </w:tcPr>
          <w:p w14:paraId="0FEEF130" w14:textId="77777777" w:rsidR="00EB4D80" w:rsidRPr="00F84522" w:rsidRDefault="00EB4D80" w:rsidP="00EB4D80">
            <w:pPr>
              <w:pStyle w:val="TAC"/>
              <w:rPr>
                <w:ins w:id="286" w:author="Liubing (Leo)" w:date="2021-04-30T17:52:00Z"/>
                <w:rFonts w:eastAsia="MS Gothic"/>
              </w:rPr>
            </w:pPr>
            <w:ins w:id="287" w:author="Liubing (Leo)" w:date="2021-04-30T17:52:00Z">
              <w:r w:rsidRPr="00F84522">
                <w:rPr>
                  <w:lang w:eastAsia="zh-CN"/>
                </w:rPr>
                <w:t>&lt;--</w:t>
              </w:r>
            </w:ins>
          </w:p>
        </w:tc>
        <w:tc>
          <w:tcPr>
            <w:tcW w:w="2128" w:type="dxa"/>
          </w:tcPr>
          <w:p w14:paraId="5CA76BC5" w14:textId="77777777" w:rsidR="00EB4D80" w:rsidRPr="00F84522" w:rsidRDefault="00EB4D80" w:rsidP="00EB4D80">
            <w:pPr>
              <w:pStyle w:val="TAL"/>
              <w:rPr>
                <w:ins w:id="288" w:author="Liubing (Leo)" w:date="2021-04-30T17:52:00Z"/>
                <w:rFonts w:eastAsia="MS Gothic"/>
              </w:rPr>
            </w:pPr>
            <w:ins w:id="289" w:author="Liubing (Leo)" w:date="2021-04-30T17:52:00Z">
              <w:r w:rsidRPr="00F84522">
                <w:rPr>
                  <w:rFonts w:eastAsia="MS Gothic"/>
                </w:rPr>
                <w:t>PRACK</w:t>
              </w:r>
            </w:ins>
          </w:p>
        </w:tc>
        <w:tc>
          <w:tcPr>
            <w:tcW w:w="567" w:type="dxa"/>
          </w:tcPr>
          <w:p w14:paraId="1DDE3A49" w14:textId="77777777" w:rsidR="00EB4D80" w:rsidRPr="00F84522" w:rsidRDefault="00EB4D80" w:rsidP="00EB4D80">
            <w:pPr>
              <w:pStyle w:val="TAC"/>
              <w:rPr>
                <w:ins w:id="290" w:author="Liubing (Leo)" w:date="2021-04-30T17:52:00Z"/>
                <w:lang w:eastAsia="zh-CN"/>
              </w:rPr>
            </w:pPr>
          </w:p>
        </w:tc>
        <w:tc>
          <w:tcPr>
            <w:tcW w:w="850" w:type="dxa"/>
          </w:tcPr>
          <w:p w14:paraId="716ED490" w14:textId="77777777" w:rsidR="00EB4D80" w:rsidRPr="00F84522" w:rsidRDefault="00EB4D80" w:rsidP="00EB4D80">
            <w:pPr>
              <w:pStyle w:val="TAC"/>
              <w:rPr>
                <w:ins w:id="291" w:author="Liubing (Leo)" w:date="2021-04-30T17:52:00Z"/>
                <w:lang w:eastAsia="zh-CN"/>
              </w:rPr>
            </w:pPr>
          </w:p>
        </w:tc>
      </w:tr>
      <w:tr w:rsidR="00EB4D80" w:rsidRPr="00F84522" w14:paraId="1F191F9F" w14:textId="77777777" w:rsidTr="004F03BE">
        <w:trPr>
          <w:jc w:val="center"/>
          <w:ins w:id="292" w:author="Liubing (Leo)" w:date="2021-04-30T17:52:00Z"/>
        </w:trPr>
        <w:tc>
          <w:tcPr>
            <w:tcW w:w="567" w:type="dxa"/>
          </w:tcPr>
          <w:p w14:paraId="269878A2" w14:textId="3438D8AC" w:rsidR="00EB4D80" w:rsidRPr="00F84522" w:rsidRDefault="00EB4D80" w:rsidP="00EB4D80">
            <w:pPr>
              <w:pStyle w:val="TAC"/>
              <w:rPr>
                <w:ins w:id="293" w:author="Liubing (Leo)" w:date="2021-04-30T17:52:00Z"/>
                <w:lang w:eastAsia="zh-CN"/>
              </w:rPr>
            </w:pPr>
            <w:ins w:id="294" w:author="Liubing (Leo)" w:date="2021-04-30T19:38:00Z">
              <w:r w:rsidRPr="00F84522">
                <w:rPr>
                  <w:lang w:eastAsia="zh-CN"/>
                </w:rPr>
                <w:t>10</w:t>
              </w:r>
            </w:ins>
          </w:p>
        </w:tc>
        <w:tc>
          <w:tcPr>
            <w:tcW w:w="4815" w:type="dxa"/>
          </w:tcPr>
          <w:p w14:paraId="4258940D" w14:textId="53D39196" w:rsidR="00EB4D80" w:rsidRPr="00F84522" w:rsidRDefault="00EB4D80" w:rsidP="004F03BE">
            <w:pPr>
              <w:pStyle w:val="TAL"/>
              <w:rPr>
                <w:ins w:id="295" w:author="Liubing (Leo)" w:date="2021-04-30T17:52:00Z"/>
                <w:rFonts w:eastAsia="MS Gothic"/>
              </w:rPr>
            </w:pPr>
            <w:ins w:id="296" w:author="Liubing (Leo)" w:date="2021-04-30T19:38:00Z">
              <w:r w:rsidRPr="00F84522">
                <w:rPr>
                  <w:rFonts w:eastAsia="MS Gothic"/>
                </w:rPr>
                <w:t>Conditional step: if UE sent 180 Ringing reliably, UE responds to PRACK.</w:t>
              </w:r>
            </w:ins>
            <w:r w:rsidR="004F03BE" w:rsidRPr="00F84522">
              <w:rPr>
                <w:rFonts w:eastAsia="MS Gothic"/>
              </w:rPr>
              <w:t xml:space="preserve"> </w:t>
            </w:r>
            <w:ins w:id="297" w:author="Liubing (Leo)" w:date="2021-04-30T19:39:00Z">
              <w:r w:rsidRPr="00F84522">
                <w:t>(Step 10 of Annex A.5.</w:t>
              </w:r>
            </w:ins>
            <w:ins w:id="298" w:author="Liubing (Leo)" w:date="2021-05-20T15:46:00Z">
              <w:r w:rsidR="00452A92" w:rsidRPr="00F84522">
                <w:t>1</w:t>
              </w:r>
            </w:ins>
            <w:ins w:id="299" w:author="Liubing (Leo)" w:date="2021-04-30T19:39:00Z">
              <w:r w:rsidRPr="00F84522">
                <w:t>)</w:t>
              </w:r>
            </w:ins>
          </w:p>
        </w:tc>
        <w:tc>
          <w:tcPr>
            <w:tcW w:w="709" w:type="dxa"/>
          </w:tcPr>
          <w:p w14:paraId="5B348F36" w14:textId="77777777" w:rsidR="00EB4D80" w:rsidRPr="00F84522" w:rsidRDefault="00EB4D80" w:rsidP="00EB4D80">
            <w:pPr>
              <w:pStyle w:val="TAC"/>
              <w:rPr>
                <w:ins w:id="300" w:author="Liubing (Leo)" w:date="2021-04-30T17:52:00Z"/>
                <w:rFonts w:eastAsia="MS Gothic"/>
              </w:rPr>
            </w:pPr>
            <w:ins w:id="301" w:author="Liubing (Leo)" w:date="2021-04-30T17:52:00Z">
              <w:r w:rsidRPr="00F84522">
                <w:t>--&gt;</w:t>
              </w:r>
            </w:ins>
          </w:p>
        </w:tc>
        <w:tc>
          <w:tcPr>
            <w:tcW w:w="2128" w:type="dxa"/>
          </w:tcPr>
          <w:p w14:paraId="0A66F851" w14:textId="77777777" w:rsidR="00EB4D80" w:rsidRPr="00F84522" w:rsidRDefault="00EB4D80" w:rsidP="00EB4D80">
            <w:pPr>
              <w:pStyle w:val="TAL"/>
              <w:rPr>
                <w:ins w:id="302" w:author="Liubing (Leo)" w:date="2021-04-30T17:52:00Z"/>
                <w:rFonts w:eastAsia="MS Gothic"/>
              </w:rPr>
            </w:pPr>
            <w:ins w:id="303" w:author="Liubing (Leo)" w:date="2021-04-30T17:52:00Z">
              <w:r w:rsidRPr="00F84522">
                <w:rPr>
                  <w:rFonts w:eastAsia="MS Gothic"/>
                </w:rPr>
                <w:t>200 OK</w:t>
              </w:r>
            </w:ins>
          </w:p>
        </w:tc>
        <w:tc>
          <w:tcPr>
            <w:tcW w:w="567" w:type="dxa"/>
          </w:tcPr>
          <w:p w14:paraId="2B50EBE8" w14:textId="77777777" w:rsidR="00EB4D80" w:rsidRPr="00F84522" w:rsidRDefault="00EB4D80" w:rsidP="00EB4D80">
            <w:pPr>
              <w:pStyle w:val="TAC"/>
              <w:rPr>
                <w:ins w:id="304" w:author="Liubing (Leo)" w:date="2021-04-30T17:52:00Z"/>
                <w:lang w:eastAsia="zh-CN"/>
              </w:rPr>
            </w:pPr>
          </w:p>
        </w:tc>
        <w:tc>
          <w:tcPr>
            <w:tcW w:w="850" w:type="dxa"/>
          </w:tcPr>
          <w:p w14:paraId="5A76EAC3" w14:textId="77777777" w:rsidR="00EB4D80" w:rsidRPr="00F84522" w:rsidRDefault="00EB4D80" w:rsidP="00EB4D80">
            <w:pPr>
              <w:pStyle w:val="TAC"/>
              <w:rPr>
                <w:ins w:id="305" w:author="Liubing (Leo)" w:date="2021-04-30T17:52:00Z"/>
                <w:lang w:eastAsia="zh-CN"/>
              </w:rPr>
            </w:pPr>
          </w:p>
        </w:tc>
      </w:tr>
      <w:tr w:rsidR="00E011E7" w:rsidRPr="00F84522" w14:paraId="1C6006FD" w14:textId="77777777" w:rsidTr="004F03BE">
        <w:trPr>
          <w:jc w:val="center"/>
          <w:ins w:id="306" w:author="Liubing (Leo)" w:date="2021-04-30T17:54:00Z"/>
        </w:trPr>
        <w:tc>
          <w:tcPr>
            <w:tcW w:w="567" w:type="dxa"/>
          </w:tcPr>
          <w:p w14:paraId="7FCA30DC" w14:textId="726BDBA4" w:rsidR="00E011E7" w:rsidRPr="00F84522" w:rsidRDefault="00EB4D80" w:rsidP="00452A92">
            <w:pPr>
              <w:pStyle w:val="TAC"/>
              <w:rPr>
                <w:ins w:id="307" w:author="Liubing (Leo)" w:date="2021-04-30T17:54:00Z"/>
                <w:lang w:eastAsia="zh-CN"/>
              </w:rPr>
            </w:pPr>
            <w:ins w:id="308" w:author="Liubing (Leo)" w:date="2021-04-30T19:38:00Z">
              <w:r w:rsidRPr="00F84522">
                <w:rPr>
                  <w:lang w:eastAsia="zh-CN"/>
                </w:rPr>
                <w:t>11</w:t>
              </w:r>
            </w:ins>
          </w:p>
        </w:tc>
        <w:tc>
          <w:tcPr>
            <w:tcW w:w="4815" w:type="dxa"/>
          </w:tcPr>
          <w:p w14:paraId="0AC153D2" w14:textId="5D1945AE" w:rsidR="00E011E7" w:rsidRPr="00F84522" w:rsidRDefault="00E011E7" w:rsidP="00452A92">
            <w:pPr>
              <w:pStyle w:val="TAL"/>
              <w:rPr>
                <w:ins w:id="309" w:author="Liubing (Leo)" w:date="2021-04-30T17:54:00Z"/>
              </w:rPr>
            </w:pPr>
            <w:ins w:id="310" w:author="Liubing (Leo)" w:date="2021-04-30T17:54:00Z">
              <w:r w:rsidRPr="00F84522">
                <w:t>Make UE accept the voice call.</w:t>
              </w:r>
            </w:ins>
          </w:p>
        </w:tc>
        <w:tc>
          <w:tcPr>
            <w:tcW w:w="709" w:type="dxa"/>
          </w:tcPr>
          <w:p w14:paraId="35B96858" w14:textId="77777777" w:rsidR="00E011E7" w:rsidRPr="00F84522" w:rsidRDefault="00E011E7" w:rsidP="00452A92">
            <w:pPr>
              <w:pStyle w:val="TAC"/>
              <w:rPr>
                <w:ins w:id="311" w:author="Liubing (Leo)" w:date="2021-04-30T17:54:00Z"/>
              </w:rPr>
            </w:pPr>
          </w:p>
        </w:tc>
        <w:tc>
          <w:tcPr>
            <w:tcW w:w="2128" w:type="dxa"/>
          </w:tcPr>
          <w:p w14:paraId="24E4D5A2" w14:textId="77777777" w:rsidR="00E011E7" w:rsidRPr="00F84522" w:rsidRDefault="00E011E7" w:rsidP="00452A92">
            <w:pPr>
              <w:pStyle w:val="TAL"/>
              <w:rPr>
                <w:ins w:id="312" w:author="Liubing (Leo)" w:date="2021-04-30T17:54:00Z"/>
                <w:rFonts w:eastAsia="MS Gothic"/>
              </w:rPr>
            </w:pPr>
          </w:p>
        </w:tc>
        <w:tc>
          <w:tcPr>
            <w:tcW w:w="567" w:type="dxa"/>
          </w:tcPr>
          <w:p w14:paraId="79E45D46" w14:textId="77777777" w:rsidR="00E011E7" w:rsidRPr="00F84522" w:rsidRDefault="00E011E7" w:rsidP="00452A92">
            <w:pPr>
              <w:pStyle w:val="TAC"/>
              <w:rPr>
                <w:ins w:id="313" w:author="Liubing (Leo)" w:date="2021-04-30T17:54:00Z"/>
                <w:lang w:eastAsia="zh-CN"/>
              </w:rPr>
            </w:pPr>
          </w:p>
        </w:tc>
        <w:tc>
          <w:tcPr>
            <w:tcW w:w="850" w:type="dxa"/>
          </w:tcPr>
          <w:p w14:paraId="48DB33D3" w14:textId="77777777" w:rsidR="00E011E7" w:rsidRPr="00F84522" w:rsidRDefault="00E011E7" w:rsidP="00452A92">
            <w:pPr>
              <w:pStyle w:val="TAC"/>
              <w:rPr>
                <w:ins w:id="314" w:author="Liubing (Leo)" w:date="2021-04-30T17:54:00Z"/>
                <w:lang w:eastAsia="zh-CN"/>
              </w:rPr>
            </w:pPr>
          </w:p>
        </w:tc>
      </w:tr>
      <w:tr w:rsidR="00EB4D80" w:rsidRPr="00F84522" w14:paraId="2EE9D0DC" w14:textId="77777777" w:rsidTr="004F03BE">
        <w:trPr>
          <w:jc w:val="center"/>
          <w:ins w:id="315" w:author="Liubing (Leo)" w:date="2021-04-30T17:52:00Z"/>
        </w:trPr>
        <w:tc>
          <w:tcPr>
            <w:tcW w:w="567" w:type="dxa"/>
          </w:tcPr>
          <w:p w14:paraId="21DED601" w14:textId="65214582" w:rsidR="00EB4D80" w:rsidRPr="00F84522" w:rsidRDefault="00EB4D80" w:rsidP="00EB4D80">
            <w:pPr>
              <w:pStyle w:val="TAC"/>
              <w:rPr>
                <w:ins w:id="316" w:author="Liubing (Leo)" w:date="2021-04-30T17:52:00Z"/>
                <w:lang w:eastAsia="zh-CN"/>
              </w:rPr>
            </w:pPr>
            <w:ins w:id="317" w:author="Liubing (Leo)" w:date="2021-04-30T17:55:00Z">
              <w:r w:rsidRPr="00F84522">
                <w:rPr>
                  <w:lang w:eastAsia="zh-CN"/>
                </w:rPr>
                <w:t>1</w:t>
              </w:r>
            </w:ins>
            <w:ins w:id="318" w:author="Liubing (Leo)" w:date="2021-04-30T19:38:00Z">
              <w:r w:rsidRPr="00F84522">
                <w:rPr>
                  <w:lang w:eastAsia="zh-CN"/>
                </w:rPr>
                <w:t>2</w:t>
              </w:r>
            </w:ins>
          </w:p>
        </w:tc>
        <w:tc>
          <w:tcPr>
            <w:tcW w:w="4815" w:type="dxa"/>
          </w:tcPr>
          <w:p w14:paraId="7CC4A386" w14:textId="6A73AA50" w:rsidR="00EB4D80" w:rsidRPr="00F84522" w:rsidRDefault="00EB4D80" w:rsidP="004F03BE">
            <w:pPr>
              <w:pStyle w:val="TAL"/>
              <w:rPr>
                <w:ins w:id="319" w:author="Liubing (Leo)" w:date="2021-04-30T17:52:00Z"/>
                <w:rFonts w:eastAsia="MS Gothic"/>
              </w:rPr>
            </w:pPr>
            <w:ins w:id="320" w:author="Liubing (Leo)" w:date="2021-04-30T19:40:00Z">
              <w:r w:rsidRPr="00F84522">
                <w:rPr>
                  <w:rFonts w:eastAsia="MS Gothic"/>
                </w:rPr>
                <w:t xml:space="preserve">UE responds to INVITE. </w:t>
              </w:r>
              <w:r w:rsidRPr="00F84522">
                <w:t>(Step 11 of Annex A.5.</w:t>
              </w:r>
            </w:ins>
            <w:ins w:id="321" w:author="Liubing (Leo)" w:date="2021-05-20T15:46:00Z">
              <w:r w:rsidR="00452A92" w:rsidRPr="00F84522">
                <w:t>1</w:t>
              </w:r>
            </w:ins>
            <w:ins w:id="322" w:author="Liubing (Leo)" w:date="2021-04-30T19:40:00Z">
              <w:r w:rsidRPr="00F84522">
                <w:t>)</w:t>
              </w:r>
            </w:ins>
          </w:p>
        </w:tc>
        <w:tc>
          <w:tcPr>
            <w:tcW w:w="709" w:type="dxa"/>
          </w:tcPr>
          <w:p w14:paraId="1EC2509B" w14:textId="77777777" w:rsidR="00EB4D80" w:rsidRPr="00F84522" w:rsidRDefault="00EB4D80" w:rsidP="00EB4D80">
            <w:pPr>
              <w:pStyle w:val="TAC"/>
              <w:rPr>
                <w:ins w:id="323" w:author="Liubing (Leo)" w:date="2021-04-30T17:52:00Z"/>
                <w:rFonts w:eastAsia="MS Gothic"/>
              </w:rPr>
            </w:pPr>
            <w:ins w:id="324" w:author="Liubing (Leo)" w:date="2021-04-30T17:52:00Z">
              <w:r w:rsidRPr="00F84522">
                <w:t>--&gt;</w:t>
              </w:r>
            </w:ins>
          </w:p>
        </w:tc>
        <w:tc>
          <w:tcPr>
            <w:tcW w:w="2128" w:type="dxa"/>
          </w:tcPr>
          <w:p w14:paraId="1F9B06C7" w14:textId="77777777" w:rsidR="00EB4D80" w:rsidRPr="00F84522" w:rsidRDefault="00EB4D80" w:rsidP="00EB4D80">
            <w:pPr>
              <w:pStyle w:val="TAL"/>
              <w:rPr>
                <w:ins w:id="325" w:author="Liubing (Leo)" w:date="2021-04-30T17:52:00Z"/>
                <w:rFonts w:eastAsia="MS Gothic"/>
              </w:rPr>
            </w:pPr>
            <w:ins w:id="326" w:author="Liubing (Leo)" w:date="2021-04-30T17:52:00Z">
              <w:r w:rsidRPr="00F84522">
                <w:rPr>
                  <w:rFonts w:eastAsia="MS Gothic"/>
                </w:rPr>
                <w:t>200 OK</w:t>
              </w:r>
            </w:ins>
          </w:p>
        </w:tc>
        <w:tc>
          <w:tcPr>
            <w:tcW w:w="567" w:type="dxa"/>
          </w:tcPr>
          <w:p w14:paraId="195FCA2D" w14:textId="77777777" w:rsidR="00EB4D80" w:rsidRPr="00F84522" w:rsidRDefault="00EB4D80" w:rsidP="00EB4D80">
            <w:pPr>
              <w:pStyle w:val="TAC"/>
              <w:rPr>
                <w:ins w:id="327" w:author="Liubing (Leo)" w:date="2021-04-30T17:52:00Z"/>
                <w:lang w:eastAsia="zh-CN"/>
              </w:rPr>
            </w:pPr>
          </w:p>
        </w:tc>
        <w:tc>
          <w:tcPr>
            <w:tcW w:w="850" w:type="dxa"/>
          </w:tcPr>
          <w:p w14:paraId="0ADBD793" w14:textId="77777777" w:rsidR="00EB4D80" w:rsidRPr="00F84522" w:rsidRDefault="00EB4D80" w:rsidP="00EB4D80">
            <w:pPr>
              <w:pStyle w:val="TAC"/>
              <w:rPr>
                <w:ins w:id="328" w:author="Liubing (Leo)" w:date="2021-04-30T17:52:00Z"/>
                <w:lang w:eastAsia="zh-CN"/>
              </w:rPr>
            </w:pPr>
          </w:p>
        </w:tc>
      </w:tr>
      <w:tr w:rsidR="00EB4D80" w:rsidRPr="00F84522" w14:paraId="3084E604" w14:textId="77777777" w:rsidTr="004F03BE">
        <w:trPr>
          <w:jc w:val="center"/>
          <w:ins w:id="329" w:author="Liubing (Leo)" w:date="2021-04-30T17:52:00Z"/>
        </w:trPr>
        <w:tc>
          <w:tcPr>
            <w:tcW w:w="567" w:type="dxa"/>
          </w:tcPr>
          <w:p w14:paraId="5AFE5313" w14:textId="38565F7D" w:rsidR="00EB4D80" w:rsidRPr="00F84522" w:rsidRDefault="00EB4D80" w:rsidP="00EB4D80">
            <w:pPr>
              <w:pStyle w:val="TAC"/>
              <w:rPr>
                <w:ins w:id="330" w:author="Liubing (Leo)" w:date="2021-04-30T17:52:00Z"/>
                <w:lang w:eastAsia="zh-CN"/>
              </w:rPr>
            </w:pPr>
            <w:ins w:id="331" w:author="Liubing (Leo)" w:date="2021-04-30T17:52:00Z">
              <w:r w:rsidRPr="00F84522">
                <w:rPr>
                  <w:lang w:eastAsia="zh-CN"/>
                </w:rPr>
                <w:t>1</w:t>
              </w:r>
            </w:ins>
            <w:ins w:id="332" w:author="Liubing (Leo)" w:date="2021-04-30T19:38:00Z">
              <w:r w:rsidRPr="00F84522">
                <w:rPr>
                  <w:lang w:eastAsia="zh-CN"/>
                </w:rPr>
                <w:t>3</w:t>
              </w:r>
            </w:ins>
          </w:p>
        </w:tc>
        <w:tc>
          <w:tcPr>
            <w:tcW w:w="4815" w:type="dxa"/>
          </w:tcPr>
          <w:p w14:paraId="69C5E0DB" w14:textId="747F0E3D" w:rsidR="00EB4D80" w:rsidRPr="00F84522" w:rsidRDefault="00EB4D80" w:rsidP="004F03BE">
            <w:pPr>
              <w:pStyle w:val="TAL"/>
              <w:rPr>
                <w:ins w:id="333" w:author="Liubing (Leo)" w:date="2021-04-30T17:52:00Z"/>
                <w:rFonts w:eastAsia="MS Gothic"/>
              </w:rPr>
            </w:pPr>
            <w:ins w:id="334" w:author="Liubing (Leo)" w:date="2021-04-30T19:40:00Z">
              <w:r w:rsidRPr="00F84522">
                <w:rPr>
                  <w:rFonts w:eastAsia="MS Gothic"/>
                </w:rPr>
                <w:t xml:space="preserve">SS acknowledges. </w:t>
              </w:r>
              <w:r w:rsidRPr="00F84522">
                <w:t>(Step 12 of Annex A.5.</w:t>
              </w:r>
            </w:ins>
            <w:ins w:id="335" w:author="Liubing (Leo)" w:date="2021-05-20T15:46:00Z">
              <w:r w:rsidR="00452A92" w:rsidRPr="00F84522">
                <w:t>1</w:t>
              </w:r>
            </w:ins>
            <w:ins w:id="336" w:author="Liubing (Leo)" w:date="2021-04-30T19:40:00Z">
              <w:r w:rsidRPr="00F84522">
                <w:t>)</w:t>
              </w:r>
            </w:ins>
          </w:p>
        </w:tc>
        <w:tc>
          <w:tcPr>
            <w:tcW w:w="709" w:type="dxa"/>
          </w:tcPr>
          <w:p w14:paraId="67503368" w14:textId="77777777" w:rsidR="00EB4D80" w:rsidRPr="00F84522" w:rsidRDefault="00EB4D80" w:rsidP="00EB4D80">
            <w:pPr>
              <w:pStyle w:val="TAC"/>
              <w:rPr>
                <w:ins w:id="337" w:author="Liubing (Leo)" w:date="2021-04-30T17:52:00Z"/>
                <w:rFonts w:eastAsia="MS Gothic"/>
              </w:rPr>
            </w:pPr>
            <w:ins w:id="338" w:author="Liubing (Leo)" w:date="2021-04-30T17:52:00Z">
              <w:r w:rsidRPr="00F84522">
                <w:rPr>
                  <w:lang w:eastAsia="zh-CN"/>
                </w:rPr>
                <w:t>&lt;--</w:t>
              </w:r>
            </w:ins>
          </w:p>
        </w:tc>
        <w:tc>
          <w:tcPr>
            <w:tcW w:w="2128" w:type="dxa"/>
          </w:tcPr>
          <w:p w14:paraId="0AD114AC" w14:textId="77777777" w:rsidR="00EB4D80" w:rsidRPr="00F84522" w:rsidRDefault="00EB4D80" w:rsidP="00EB4D80">
            <w:pPr>
              <w:pStyle w:val="TAL"/>
              <w:rPr>
                <w:ins w:id="339" w:author="Liubing (Leo)" w:date="2021-04-30T17:52:00Z"/>
                <w:rFonts w:eastAsia="MS Gothic"/>
              </w:rPr>
            </w:pPr>
            <w:ins w:id="340" w:author="Liubing (Leo)" w:date="2021-04-30T17:52:00Z">
              <w:r w:rsidRPr="00F84522">
                <w:rPr>
                  <w:rFonts w:eastAsia="MS Gothic"/>
                </w:rPr>
                <w:t>ACK</w:t>
              </w:r>
            </w:ins>
          </w:p>
        </w:tc>
        <w:tc>
          <w:tcPr>
            <w:tcW w:w="567" w:type="dxa"/>
          </w:tcPr>
          <w:p w14:paraId="1212AF94" w14:textId="77777777" w:rsidR="00EB4D80" w:rsidRPr="00F84522" w:rsidRDefault="00EB4D80" w:rsidP="00EB4D80">
            <w:pPr>
              <w:pStyle w:val="TAC"/>
              <w:rPr>
                <w:ins w:id="341" w:author="Liubing (Leo)" w:date="2021-04-30T17:52:00Z"/>
                <w:lang w:eastAsia="zh-CN"/>
              </w:rPr>
            </w:pPr>
          </w:p>
        </w:tc>
        <w:tc>
          <w:tcPr>
            <w:tcW w:w="850" w:type="dxa"/>
          </w:tcPr>
          <w:p w14:paraId="71E670DE" w14:textId="77777777" w:rsidR="00EB4D80" w:rsidRPr="00F84522" w:rsidRDefault="00EB4D80" w:rsidP="00EB4D80">
            <w:pPr>
              <w:pStyle w:val="TAC"/>
              <w:rPr>
                <w:ins w:id="342" w:author="Liubing (Leo)" w:date="2021-04-30T17:52:00Z"/>
                <w:lang w:eastAsia="zh-CN"/>
              </w:rPr>
            </w:pPr>
          </w:p>
        </w:tc>
      </w:tr>
    </w:tbl>
    <w:p w14:paraId="4025B2CA" w14:textId="77777777" w:rsidR="0083540A" w:rsidRPr="00F84522" w:rsidRDefault="0083540A" w:rsidP="0083540A">
      <w:pPr>
        <w:rPr>
          <w:ins w:id="343" w:author="Liubing (Leo)" w:date="2021-04-30T15:53:00Z"/>
          <w:lang w:eastAsia="en-GB"/>
        </w:rPr>
      </w:pPr>
    </w:p>
    <w:p w14:paraId="44A984BE" w14:textId="0A83B81C" w:rsidR="00357C3A" w:rsidRPr="00F84522" w:rsidRDefault="008A471D" w:rsidP="00357C3A">
      <w:pPr>
        <w:pStyle w:val="H6"/>
        <w:rPr>
          <w:ins w:id="344" w:author="Liubing (Leo)" w:date="2021-04-30T19:21:00Z"/>
          <w:lang w:eastAsia="en-GB"/>
        </w:rPr>
      </w:pPr>
      <w:ins w:id="345" w:author="Liubing (Leo)" w:date="2021-05-20T15:17:00Z">
        <w:r w:rsidRPr="00F84522">
          <w:rPr>
            <w:lang w:eastAsia="en-GB"/>
          </w:rPr>
          <w:t>7.13.4</w:t>
        </w:r>
      </w:ins>
      <w:ins w:id="346" w:author="Liubing (Leo)" w:date="2021-04-30T15:53:00Z">
        <w:r w:rsidR="00357C3A" w:rsidRPr="00F84522">
          <w:rPr>
            <w:lang w:eastAsia="en-GB"/>
          </w:rPr>
          <w:t>.3</w:t>
        </w:r>
        <w:r w:rsidR="00357C3A" w:rsidRPr="00F84522">
          <w:rPr>
            <w:lang w:eastAsia="en-GB"/>
          </w:rPr>
          <w:tab/>
          <w:t>Specific message contents</w:t>
        </w:r>
      </w:ins>
    </w:p>
    <w:p w14:paraId="406E14D3" w14:textId="26B588FF" w:rsidR="00EF41D4" w:rsidRPr="00F84522" w:rsidRDefault="00EF41D4" w:rsidP="004F03BE">
      <w:pPr>
        <w:pStyle w:val="TH"/>
        <w:rPr>
          <w:ins w:id="347" w:author="Liubing (Leo)" w:date="2021-04-30T15:53:00Z"/>
          <w:lang w:eastAsia="en-GB"/>
        </w:rPr>
      </w:pPr>
      <w:ins w:id="348" w:author="Liubing (Leo)" w:date="2021-04-30T19:22:00Z">
        <w:r w:rsidRPr="00F84522">
          <w:t xml:space="preserve">Table </w:t>
        </w:r>
      </w:ins>
      <w:ins w:id="349" w:author="Liubing (Leo)" w:date="2021-05-20T15:17:00Z">
        <w:r w:rsidR="008A471D" w:rsidRPr="00F84522">
          <w:rPr>
            <w:lang w:eastAsia="en-GB"/>
          </w:rPr>
          <w:t>7.13.4</w:t>
        </w:r>
      </w:ins>
      <w:ins w:id="350" w:author="Liubing (Leo)" w:date="2021-04-30T19:22:00Z">
        <w:r w:rsidRPr="00F84522">
          <w:rPr>
            <w:lang w:eastAsia="en-GB"/>
          </w:rPr>
          <w:t>.3</w:t>
        </w:r>
        <w:r w:rsidRPr="00F84522">
          <w:t xml:space="preserve">-1: INVITE (step 1, table </w:t>
        </w:r>
      </w:ins>
      <w:ins w:id="351" w:author="Liubing (Leo)" w:date="2021-05-20T15:17:00Z">
        <w:r w:rsidR="008A471D" w:rsidRPr="00F84522">
          <w:rPr>
            <w:rFonts w:cs="Arial"/>
          </w:rPr>
          <w:t>7.13.4</w:t>
        </w:r>
      </w:ins>
      <w:ins w:id="352" w:author="Liubing (Leo)" w:date="2021-04-30T19:22:00Z">
        <w:r w:rsidRPr="00F84522">
          <w:rPr>
            <w:rFonts w:cs="Arial"/>
          </w:rPr>
          <w:t>.2-1</w:t>
        </w:r>
        <w:r w:rsidRPr="00F84522">
          <w: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EF41D4" w:rsidRPr="00F84522" w14:paraId="3F8341A4" w14:textId="77777777" w:rsidTr="00EF41D4">
        <w:trPr>
          <w:jc w:val="center"/>
          <w:ins w:id="353" w:author="Liubing (Leo)" w:date="2021-04-30T19:14:00Z"/>
        </w:trPr>
        <w:tc>
          <w:tcPr>
            <w:tcW w:w="9521" w:type="dxa"/>
            <w:gridSpan w:val="5"/>
          </w:tcPr>
          <w:p w14:paraId="2C367069" w14:textId="45D1F551" w:rsidR="00EF41D4" w:rsidRPr="00F84522" w:rsidRDefault="00EF41D4" w:rsidP="00664B3E">
            <w:pPr>
              <w:pStyle w:val="TAL"/>
              <w:rPr>
                <w:ins w:id="354" w:author="Liubing (Leo)" w:date="2021-04-30T19:14:00Z"/>
              </w:rPr>
            </w:pPr>
            <w:ins w:id="355" w:author="Liubing (Leo)" w:date="2021-04-30T19:14:00Z">
              <w:r w:rsidRPr="00F84522">
                <w:t>Derivation Path: TS 34.229-</w:t>
              </w:r>
            </w:ins>
            <w:ins w:id="356" w:author="Liubing (Leo)" w:date="2021-05-20T16:19:00Z">
              <w:r w:rsidR="00664B3E" w:rsidRPr="00F84522">
                <w:t>5, Step 1 of A.5.1</w:t>
              </w:r>
            </w:ins>
            <w:ins w:id="357" w:author="Liubing (Leo)" w:date="2021-05-20T16:20:00Z">
              <w:r w:rsidR="00664B3E" w:rsidRPr="00F84522">
                <w:t>, with following exceptions</w:t>
              </w:r>
            </w:ins>
          </w:p>
        </w:tc>
      </w:tr>
      <w:tr w:rsidR="00EF41D4" w:rsidRPr="00F84522" w14:paraId="23B416C2" w14:textId="77777777" w:rsidTr="00C76F0B">
        <w:tblPrEx>
          <w:tblCellMar>
            <w:left w:w="115" w:type="dxa"/>
            <w:right w:w="115" w:type="dxa"/>
          </w:tblCellMar>
          <w:tblLook w:val="04A0" w:firstRow="1" w:lastRow="0" w:firstColumn="1" w:lastColumn="0" w:noHBand="0" w:noVBand="1"/>
        </w:tblPrEx>
        <w:trPr>
          <w:tblHeader/>
          <w:jc w:val="center"/>
          <w:ins w:id="358" w:author="Liubing (Leo)" w:date="2021-04-30T19:15:00Z"/>
        </w:trPr>
        <w:tc>
          <w:tcPr>
            <w:tcW w:w="1752" w:type="dxa"/>
            <w:tcBorders>
              <w:top w:val="single" w:sz="4" w:space="0" w:color="auto"/>
              <w:left w:val="single" w:sz="4" w:space="0" w:color="auto"/>
              <w:bottom w:val="single" w:sz="4" w:space="0" w:color="auto"/>
              <w:right w:val="single" w:sz="4" w:space="0" w:color="auto"/>
            </w:tcBorders>
            <w:hideMark/>
          </w:tcPr>
          <w:p w14:paraId="19197B73" w14:textId="77777777" w:rsidR="00EF41D4" w:rsidRPr="00F84522" w:rsidRDefault="00EF41D4" w:rsidP="00EF41D4">
            <w:pPr>
              <w:pStyle w:val="TAH"/>
              <w:rPr>
                <w:ins w:id="359" w:author="Liubing (Leo)" w:date="2021-04-30T19:15:00Z"/>
              </w:rPr>
            </w:pPr>
            <w:ins w:id="360" w:author="Liubing (Leo)" w:date="2021-04-30T19:15:00Z">
              <w:r w:rsidRPr="00F84522">
                <w:t>Header/param</w:t>
              </w:r>
            </w:ins>
          </w:p>
        </w:tc>
        <w:tc>
          <w:tcPr>
            <w:tcW w:w="869" w:type="dxa"/>
            <w:tcBorders>
              <w:top w:val="single" w:sz="4" w:space="0" w:color="auto"/>
              <w:left w:val="single" w:sz="4" w:space="0" w:color="auto"/>
              <w:bottom w:val="single" w:sz="4" w:space="0" w:color="auto"/>
              <w:right w:val="single" w:sz="4" w:space="0" w:color="auto"/>
            </w:tcBorders>
            <w:hideMark/>
          </w:tcPr>
          <w:p w14:paraId="01A1B2F0" w14:textId="77777777" w:rsidR="00EF41D4" w:rsidRPr="00F84522" w:rsidRDefault="00EF41D4" w:rsidP="00EF41D4">
            <w:pPr>
              <w:pStyle w:val="TAH"/>
              <w:rPr>
                <w:ins w:id="361" w:author="Liubing (Leo)" w:date="2021-04-30T19:15:00Z"/>
              </w:rPr>
            </w:pPr>
            <w:ins w:id="362" w:author="Liubing (Leo)" w:date="2021-04-30T19:15:00Z">
              <w:r w:rsidRPr="00F84522">
                <w:t>Cond</w:t>
              </w:r>
            </w:ins>
          </w:p>
        </w:tc>
        <w:tc>
          <w:tcPr>
            <w:tcW w:w="4320" w:type="dxa"/>
            <w:tcBorders>
              <w:top w:val="single" w:sz="4" w:space="0" w:color="auto"/>
              <w:left w:val="single" w:sz="4" w:space="0" w:color="auto"/>
              <w:bottom w:val="single" w:sz="4" w:space="0" w:color="auto"/>
              <w:right w:val="single" w:sz="4" w:space="0" w:color="auto"/>
            </w:tcBorders>
            <w:hideMark/>
          </w:tcPr>
          <w:p w14:paraId="335A5198" w14:textId="77777777" w:rsidR="00EF41D4" w:rsidRPr="00F84522" w:rsidRDefault="00EF41D4" w:rsidP="00EF41D4">
            <w:pPr>
              <w:pStyle w:val="TAH"/>
              <w:rPr>
                <w:ins w:id="363" w:author="Liubing (Leo)" w:date="2021-04-30T19:15:00Z"/>
              </w:rPr>
            </w:pPr>
            <w:ins w:id="364" w:author="Liubing (Leo)" w:date="2021-04-30T19:15:00Z">
              <w:r w:rsidRPr="00F84522">
                <w:t>Value/remark</w:t>
              </w:r>
            </w:ins>
          </w:p>
        </w:tc>
        <w:tc>
          <w:tcPr>
            <w:tcW w:w="709" w:type="dxa"/>
            <w:tcBorders>
              <w:top w:val="single" w:sz="4" w:space="0" w:color="auto"/>
              <w:left w:val="single" w:sz="4" w:space="0" w:color="auto"/>
              <w:bottom w:val="single" w:sz="4" w:space="0" w:color="auto"/>
              <w:right w:val="single" w:sz="4" w:space="0" w:color="auto"/>
            </w:tcBorders>
            <w:hideMark/>
          </w:tcPr>
          <w:p w14:paraId="2AF8F4BC" w14:textId="77777777" w:rsidR="00EF41D4" w:rsidRPr="00F84522" w:rsidRDefault="00EF41D4" w:rsidP="00EF41D4">
            <w:pPr>
              <w:pStyle w:val="TAH"/>
              <w:rPr>
                <w:ins w:id="365" w:author="Liubing (Leo)" w:date="2021-04-30T19:15:00Z"/>
              </w:rPr>
            </w:pPr>
            <w:ins w:id="366" w:author="Liubing (Leo)" w:date="2021-04-30T19:15:00Z">
              <w:r w:rsidRPr="00F84522">
                <w:t>Rel</w:t>
              </w:r>
            </w:ins>
          </w:p>
        </w:tc>
        <w:tc>
          <w:tcPr>
            <w:tcW w:w="1871" w:type="dxa"/>
            <w:tcBorders>
              <w:top w:val="single" w:sz="4" w:space="0" w:color="auto"/>
              <w:left w:val="single" w:sz="4" w:space="0" w:color="auto"/>
              <w:bottom w:val="single" w:sz="4" w:space="0" w:color="auto"/>
              <w:right w:val="single" w:sz="4" w:space="0" w:color="auto"/>
            </w:tcBorders>
            <w:hideMark/>
          </w:tcPr>
          <w:p w14:paraId="2BD19E56" w14:textId="77777777" w:rsidR="00EF41D4" w:rsidRPr="00F84522" w:rsidRDefault="00EF41D4" w:rsidP="00EF41D4">
            <w:pPr>
              <w:pStyle w:val="TAH"/>
              <w:rPr>
                <w:ins w:id="367" w:author="Liubing (Leo)" w:date="2021-04-30T19:15:00Z"/>
              </w:rPr>
            </w:pPr>
            <w:ins w:id="368" w:author="Liubing (Leo)" w:date="2021-04-30T19:15:00Z">
              <w:r w:rsidRPr="00F84522">
                <w:t>Reference</w:t>
              </w:r>
            </w:ins>
          </w:p>
        </w:tc>
      </w:tr>
      <w:tr w:rsidR="00EF41D4" w:rsidRPr="00F84522" w14:paraId="035C69CE" w14:textId="77777777" w:rsidTr="00C76F0B">
        <w:tblPrEx>
          <w:tblCellMar>
            <w:left w:w="115" w:type="dxa"/>
            <w:right w:w="115" w:type="dxa"/>
          </w:tblCellMar>
          <w:tblLook w:val="04A0" w:firstRow="1" w:lastRow="0" w:firstColumn="1" w:lastColumn="0" w:noHBand="0" w:noVBand="1"/>
        </w:tblPrEx>
        <w:trPr>
          <w:tblHeader/>
          <w:jc w:val="center"/>
          <w:ins w:id="369" w:author="Liubing (Leo)" w:date="2021-04-30T19:15:00Z"/>
        </w:trPr>
        <w:tc>
          <w:tcPr>
            <w:tcW w:w="1752" w:type="dxa"/>
            <w:tcBorders>
              <w:top w:val="single" w:sz="4" w:space="0" w:color="auto"/>
              <w:left w:val="single" w:sz="4" w:space="0" w:color="auto"/>
              <w:bottom w:val="single" w:sz="4" w:space="0" w:color="auto"/>
              <w:right w:val="single" w:sz="4" w:space="0" w:color="auto"/>
            </w:tcBorders>
            <w:hideMark/>
          </w:tcPr>
          <w:p w14:paraId="4ED9D393" w14:textId="77777777" w:rsidR="00EF41D4" w:rsidRPr="00F84522" w:rsidRDefault="00EF41D4" w:rsidP="00EF41D4">
            <w:pPr>
              <w:pStyle w:val="TAL"/>
              <w:rPr>
                <w:ins w:id="370" w:author="Liubing (Leo)" w:date="2021-04-30T19:15:00Z"/>
                <w:b/>
              </w:rPr>
            </w:pPr>
            <w:ins w:id="371" w:author="Liubing (Leo)" w:date="2021-04-30T19:15:00Z">
              <w:r w:rsidRPr="00F84522">
                <w:rPr>
                  <w:b/>
                </w:rPr>
                <w:t>Message-body</w:t>
              </w:r>
            </w:ins>
          </w:p>
        </w:tc>
        <w:tc>
          <w:tcPr>
            <w:tcW w:w="869" w:type="dxa"/>
            <w:tcBorders>
              <w:top w:val="single" w:sz="4" w:space="0" w:color="auto"/>
              <w:left w:val="single" w:sz="4" w:space="0" w:color="auto"/>
              <w:bottom w:val="single" w:sz="4" w:space="0" w:color="auto"/>
              <w:right w:val="single" w:sz="4" w:space="0" w:color="auto"/>
            </w:tcBorders>
          </w:tcPr>
          <w:p w14:paraId="15968E5A" w14:textId="77777777" w:rsidR="00EF41D4" w:rsidRPr="00F84522" w:rsidRDefault="00EF41D4" w:rsidP="00EF41D4">
            <w:pPr>
              <w:pStyle w:val="TAL"/>
              <w:rPr>
                <w:ins w:id="372" w:author="Liubing (Leo)" w:date="2021-04-30T19:15:00Z"/>
              </w:rPr>
            </w:pPr>
          </w:p>
        </w:tc>
        <w:tc>
          <w:tcPr>
            <w:tcW w:w="4320" w:type="dxa"/>
            <w:tcBorders>
              <w:top w:val="single" w:sz="4" w:space="0" w:color="auto"/>
              <w:left w:val="single" w:sz="4" w:space="0" w:color="auto"/>
              <w:bottom w:val="single" w:sz="4" w:space="0" w:color="auto"/>
              <w:right w:val="single" w:sz="4" w:space="0" w:color="auto"/>
            </w:tcBorders>
            <w:hideMark/>
          </w:tcPr>
          <w:p w14:paraId="773B9719" w14:textId="77777777" w:rsidR="00EF41D4" w:rsidRPr="00F84522" w:rsidRDefault="00EF41D4" w:rsidP="00EF41D4">
            <w:pPr>
              <w:pStyle w:val="TAL"/>
            </w:pPr>
            <w:ins w:id="373" w:author="Liubing (Leo)" w:date="2021-04-30T19:20:00Z">
              <w:r w:rsidRPr="00F84522">
                <w:t>Media description:</w:t>
              </w:r>
            </w:ins>
          </w:p>
          <w:p w14:paraId="13971249" w14:textId="2DD7456F" w:rsidR="0047365D" w:rsidRPr="00F84522" w:rsidRDefault="0047365D" w:rsidP="00EF41D4">
            <w:pPr>
              <w:pStyle w:val="TAL"/>
              <w:rPr>
                <w:ins w:id="374" w:author="Liubing (Leo)" w:date="2021-04-30T19:15:00Z"/>
                <w:i/>
                <w:lang w:eastAsia="zh-CN"/>
              </w:rPr>
            </w:pPr>
            <w:ins w:id="375" w:author="Liubing (Leo)" w:date="2021-05-20T16:25:00Z">
              <w:r w:rsidRPr="00F84522">
                <w:rPr>
                  <w:i/>
                  <w:lang w:eastAsia="zh-CN"/>
                </w:rPr>
                <w:t>b=RR:0</w:t>
              </w:r>
            </w:ins>
          </w:p>
        </w:tc>
        <w:tc>
          <w:tcPr>
            <w:tcW w:w="709" w:type="dxa"/>
            <w:tcBorders>
              <w:top w:val="single" w:sz="4" w:space="0" w:color="auto"/>
              <w:left w:val="single" w:sz="4" w:space="0" w:color="auto"/>
              <w:bottom w:val="single" w:sz="4" w:space="0" w:color="auto"/>
              <w:right w:val="single" w:sz="4" w:space="0" w:color="auto"/>
            </w:tcBorders>
          </w:tcPr>
          <w:p w14:paraId="25A533FE" w14:textId="77777777" w:rsidR="00EF41D4" w:rsidRPr="00F84522" w:rsidRDefault="00EF41D4" w:rsidP="00EF41D4">
            <w:pPr>
              <w:pStyle w:val="TAL"/>
              <w:rPr>
                <w:ins w:id="376" w:author="Liubing (Leo)" w:date="2021-04-30T19:15:00Z"/>
              </w:rPr>
            </w:pPr>
          </w:p>
        </w:tc>
        <w:tc>
          <w:tcPr>
            <w:tcW w:w="1871" w:type="dxa"/>
            <w:tcBorders>
              <w:top w:val="single" w:sz="4" w:space="0" w:color="auto"/>
              <w:left w:val="single" w:sz="4" w:space="0" w:color="auto"/>
              <w:bottom w:val="single" w:sz="4" w:space="0" w:color="auto"/>
              <w:right w:val="single" w:sz="4" w:space="0" w:color="auto"/>
            </w:tcBorders>
            <w:hideMark/>
          </w:tcPr>
          <w:p w14:paraId="15BD098D" w14:textId="24C8F684" w:rsidR="00C76F0B" w:rsidRPr="00F84522" w:rsidRDefault="00C76F0B" w:rsidP="00EF41D4">
            <w:pPr>
              <w:pStyle w:val="TAL"/>
              <w:rPr>
                <w:lang w:eastAsia="zh-CN"/>
              </w:rPr>
            </w:pPr>
            <w:ins w:id="377" w:author="Liubing (Leo)" w:date="2021-05-20T16:32:00Z">
              <w:r w:rsidRPr="00F84522">
                <w:rPr>
                  <w:rFonts w:hint="eastAsia"/>
                  <w:lang w:eastAsia="zh-CN"/>
                </w:rPr>
                <w:t>T</w:t>
              </w:r>
              <w:r w:rsidRPr="00F84522">
                <w:rPr>
                  <w:lang w:eastAsia="zh-CN"/>
                </w:rPr>
                <w:t>S 26.114 [33]</w:t>
              </w:r>
            </w:ins>
          </w:p>
          <w:p w14:paraId="19BD0458" w14:textId="341271B7" w:rsidR="00EF41D4" w:rsidRPr="00F84522" w:rsidRDefault="00EF41D4" w:rsidP="00EF41D4">
            <w:pPr>
              <w:pStyle w:val="TAL"/>
              <w:rPr>
                <w:ins w:id="378" w:author="Liubing (Leo)" w:date="2021-04-30T19:15:00Z"/>
                <w:lang w:eastAsia="zh-CN"/>
              </w:rPr>
            </w:pPr>
            <w:ins w:id="379" w:author="Liubing (Leo)" w:date="2021-04-30T19:20:00Z">
              <w:r w:rsidRPr="00F84522">
                <w:rPr>
                  <w:rFonts w:hint="eastAsia"/>
                  <w:lang w:eastAsia="zh-CN"/>
                </w:rPr>
                <w:t>G</w:t>
              </w:r>
              <w:r w:rsidRPr="00F84522">
                <w:rPr>
                  <w:lang w:eastAsia="zh-CN"/>
                </w:rPr>
                <w:t>SMA NG.114 [31]</w:t>
              </w:r>
            </w:ins>
          </w:p>
        </w:tc>
      </w:tr>
    </w:tbl>
    <w:p w14:paraId="18FA01BD" w14:textId="77777777" w:rsidR="003D4A19" w:rsidRPr="00F84522" w:rsidRDefault="003D4A19" w:rsidP="003D4A19">
      <w:pPr>
        <w:rPr>
          <w:ins w:id="380" w:author="Liubing (Leo)" w:date="2021-04-30T19:22:00Z"/>
          <w:noProof/>
        </w:rPr>
      </w:pPr>
    </w:p>
    <w:p w14:paraId="08E74C4A" w14:textId="7D334728" w:rsidR="00EF41D4" w:rsidRPr="00F84522" w:rsidRDefault="00EF41D4" w:rsidP="00EF41D4">
      <w:pPr>
        <w:pStyle w:val="TH"/>
        <w:rPr>
          <w:ins w:id="381" w:author="Liubing (Leo)" w:date="2021-04-30T19:23:00Z"/>
          <w:lang w:eastAsia="en-GB"/>
        </w:rPr>
      </w:pPr>
      <w:ins w:id="382" w:author="Liubing (Leo)" w:date="2021-04-30T19:23:00Z">
        <w:r w:rsidRPr="00F84522">
          <w:lastRenderedPageBreak/>
          <w:t xml:space="preserve">Table </w:t>
        </w:r>
      </w:ins>
      <w:ins w:id="383" w:author="Liubing (Leo)" w:date="2021-05-20T15:17:00Z">
        <w:r w:rsidR="008A471D" w:rsidRPr="00F84522">
          <w:rPr>
            <w:lang w:eastAsia="en-GB"/>
          </w:rPr>
          <w:t>7.13.4</w:t>
        </w:r>
      </w:ins>
      <w:ins w:id="384" w:author="Liubing (Leo)" w:date="2021-04-30T19:23:00Z">
        <w:r w:rsidRPr="00F84522">
          <w:rPr>
            <w:lang w:eastAsia="en-GB"/>
          </w:rPr>
          <w:t>.3</w:t>
        </w:r>
        <w:r w:rsidRPr="00F84522">
          <w:t xml:space="preserve">-2: </w:t>
        </w:r>
        <w:r w:rsidRPr="00F84522">
          <w:rPr>
            <w:rFonts w:eastAsia="MS Gothic"/>
          </w:rPr>
          <w:t>183 Session Progress</w:t>
        </w:r>
        <w:r w:rsidRPr="00F84522">
          <w:t xml:space="preserve"> (step 3, table </w:t>
        </w:r>
      </w:ins>
      <w:ins w:id="385" w:author="Liubing (Leo)" w:date="2021-05-20T15:17:00Z">
        <w:r w:rsidR="008A471D" w:rsidRPr="00F84522">
          <w:rPr>
            <w:rFonts w:cs="Arial"/>
          </w:rPr>
          <w:t>7.13.4</w:t>
        </w:r>
      </w:ins>
      <w:ins w:id="386" w:author="Liubing (Leo)" w:date="2021-04-30T19:23:00Z">
        <w:r w:rsidRPr="00F84522">
          <w:rPr>
            <w:rFonts w:cs="Arial"/>
          </w:rPr>
          <w:t>.2-1</w:t>
        </w:r>
        <w:r w:rsidRPr="00F84522">
          <w: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EF41D4" w:rsidRPr="00F84522" w14:paraId="6E101900" w14:textId="77777777" w:rsidTr="00452A92">
        <w:trPr>
          <w:jc w:val="center"/>
          <w:ins w:id="387" w:author="Liubing (Leo)" w:date="2021-04-30T19:23:00Z"/>
        </w:trPr>
        <w:tc>
          <w:tcPr>
            <w:tcW w:w="9521" w:type="dxa"/>
            <w:gridSpan w:val="5"/>
          </w:tcPr>
          <w:p w14:paraId="2C665D25" w14:textId="079289F9" w:rsidR="00EF41D4" w:rsidRPr="00F84522" w:rsidRDefault="00EF41D4" w:rsidP="00B60E97">
            <w:pPr>
              <w:pStyle w:val="TAL"/>
              <w:rPr>
                <w:ins w:id="388" w:author="Liubing (Leo)" w:date="2021-04-30T19:23:00Z"/>
              </w:rPr>
            </w:pPr>
            <w:ins w:id="389" w:author="Liubing (Leo)" w:date="2021-04-30T19:23:00Z">
              <w:r w:rsidRPr="00F84522">
                <w:t xml:space="preserve">Derivation Path: </w:t>
              </w:r>
            </w:ins>
            <w:ins w:id="390" w:author="Liubing (Leo)" w:date="2021-04-30T19:14:00Z">
              <w:r w:rsidR="00B60E97" w:rsidRPr="00F84522">
                <w:t>TS 34.229-</w:t>
              </w:r>
            </w:ins>
            <w:ins w:id="391" w:author="Liubing (Leo)" w:date="2021-05-20T16:19:00Z">
              <w:r w:rsidR="00B60E97" w:rsidRPr="00F84522">
                <w:t xml:space="preserve">5, Step </w:t>
              </w:r>
            </w:ins>
            <w:ins w:id="392" w:author="Liubing (Leo)" w:date="2021-05-20T16:26:00Z">
              <w:r w:rsidR="00B60E97" w:rsidRPr="00F84522">
                <w:t>3</w:t>
              </w:r>
            </w:ins>
            <w:ins w:id="393" w:author="Liubing (Leo)" w:date="2021-05-20T16:19:00Z">
              <w:r w:rsidR="00B60E97" w:rsidRPr="00F84522">
                <w:t xml:space="preserve"> of A.5.1</w:t>
              </w:r>
            </w:ins>
            <w:ins w:id="394" w:author="Liubing (Leo)" w:date="2021-05-20T16:20:00Z">
              <w:r w:rsidR="00B60E97" w:rsidRPr="00F84522">
                <w:t>, with following exceptions</w:t>
              </w:r>
            </w:ins>
          </w:p>
        </w:tc>
      </w:tr>
      <w:tr w:rsidR="00215245" w:rsidRPr="00F84522" w14:paraId="5AA63615" w14:textId="77777777" w:rsidTr="00C76F0B">
        <w:tblPrEx>
          <w:tblCellMar>
            <w:left w:w="115" w:type="dxa"/>
            <w:right w:w="115" w:type="dxa"/>
          </w:tblCellMar>
          <w:tblLook w:val="04A0" w:firstRow="1" w:lastRow="0" w:firstColumn="1" w:lastColumn="0" w:noHBand="0" w:noVBand="1"/>
        </w:tblPrEx>
        <w:trPr>
          <w:tblHeader/>
          <w:jc w:val="center"/>
          <w:ins w:id="395" w:author="Liubing (Leo)" w:date="2021-04-30T19:24:00Z"/>
        </w:trPr>
        <w:tc>
          <w:tcPr>
            <w:tcW w:w="1752" w:type="dxa"/>
            <w:tcBorders>
              <w:top w:val="single" w:sz="4" w:space="0" w:color="auto"/>
              <w:left w:val="single" w:sz="4" w:space="0" w:color="auto"/>
              <w:bottom w:val="single" w:sz="4" w:space="0" w:color="auto"/>
              <w:right w:val="single" w:sz="4" w:space="0" w:color="auto"/>
            </w:tcBorders>
            <w:hideMark/>
          </w:tcPr>
          <w:p w14:paraId="35A9A2A7" w14:textId="77777777" w:rsidR="00215245" w:rsidRPr="00F84522" w:rsidRDefault="00215245" w:rsidP="00452A92">
            <w:pPr>
              <w:pStyle w:val="TAH"/>
              <w:rPr>
                <w:ins w:id="396" w:author="Liubing (Leo)" w:date="2021-04-30T19:24:00Z"/>
              </w:rPr>
            </w:pPr>
            <w:ins w:id="397" w:author="Liubing (Leo)" w:date="2021-04-30T19:24:00Z">
              <w:r w:rsidRPr="00F84522">
                <w:t>Header/param</w:t>
              </w:r>
            </w:ins>
          </w:p>
        </w:tc>
        <w:tc>
          <w:tcPr>
            <w:tcW w:w="869" w:type="dxa"/>
            <w:tcBorders>
              <w:top w:val="single" w:sz="4" w:space="0" w:color="auto"/>
              <w:left w:val="single" w:sz="4" w:space="0" w:color="auto"/>
              <w:bottom w:val="single" w:sz="4" w:space="0" w:color="auto"/>
              <w:right w:val="single" w:sz="4" w:space="0" w:color="auto"/>
            </w:tcBorders>
            <w:hideMark/>
          </w:tcPr>
          <w:p w14:paraId="47D1B8EF" w14:textId="77777777" w:rsidR="00215245" w:rsidRPr="00F84522" w:rsidRDefault="00215245" w:rsidP="00452A92">
            <w:pPr>
              <w:pStyle w:val="TAH"/>
              <w:rPr>
                <w:ins w:id="398" w:author="Liubing (Leo)" w:date="2021-04-30T19:24:00Z"/>
              </w:rPr>
            </w:pPr>
            <w:ins w:id="399" w:author="Liubing (Leo)" w:date="2021-04-30T19:24:00Z">
              <w:r w:rsidRPr="00F84522">
                <w:t>Cond</w:t>
              </w:r>
            </w:ins>
          </w:p>
        </w:tc>
        <w:tc>
          <w:tcPr>
            <w:tcW w:w="4320" w:type="dxa"/>
            <w:tcBorders>
              <w:top w:val="single" w:sz="4" w:space="0" w:color="auto"/>
              <w:left w:val="single" w:sz="4" w:space="0" w:color="auto"/>
              <w:bottom w:val="single" w:sz="4" w:space="0" w:color="auto"/>
              <w:right w:val="single" w:sz="4" w:space="0" w:color="auto"/>
            </w:tcBorders>
            <w:hideMark/>
          </w:tcPr>
          <w:p w14:paraId="53B0819D" w14:textId="77777777" w:rsidR="00215245" w:rsidRPr="00F84522" w:rsidRDefault="00215245" w:rsidP="00452A92">
            <w:pPr>
              <w:pStyle w:val="TAH"/>
              <w:rPr>
                <w:ins w:id="400" w:author="Liubing (Leo)" w:date="2021-04-30T19:24:00Z"/>
              </w:rPr>
            </w:pPr>
            <w:ins w:id="401" w:author="Liubing (Leo)" w:date="2021-04-30T19:24:00Z">
              <w:r w:rsidRPr="00F84522">
                <w:t>Value/remark</w:t>
              </w:r>
            </w:ins>
          </w:p>
        </w:tc>
        <w:tc>
          <w:tcPr>
            <w:tcW w:w="709" w:type="dxa"/>
            <w:tcBorders>
              <w:top w:val="single" w:sz="4" w:space="0" w:color="auto"/>
              <w:left w:val="single" w:sz="4" w:space="0" w:color="auto"/>
              <w:bottom w:val="single" w:sz="4" w:space="0" w:color="auto"/>
              <w:right w:val="single" w:sz="4" w:space="0" w:color="auto"/>
            </w:tcBorders>
            <w:hideMark/>
          </w:tcPr>
          <w:p w14:paraId="3569473E" w14:textId="77777777" w:rsidR="00215245" w:rsidRPr="00F84522" w:rsidRDefault="00215245" w:rsidP="00452A92">
            <w:pPr>
              <w:pStyle w:val="TAH"/>
              <w:rPr>
                <w:ins w:id="402" w:author="Liubing (Leo)" w:date="2021-04-30T19:24:00Z"/>
              </w:rPr>
            </w:pPr>
            <w:ins w:id="403" w:author="Liubing (Leo)" w:date="2021-04-30T19:24:00Z">
              <w:r w:rsidRPr="00F84522">
                <w:t>Rel</w:t>
              </w:r>
            </w:ins>
          </w:p>
        </w:tc>
        <w:tc>
          <w:tcPr>
            <w:tcW w:w="1871" w:type="dxa"/>
            <w:tcBorders>
              <w:top w:val="single" w:sz="4" w:space="0" w:color="auto"/>
              <w:left w:val="single" w:sz="4" w:space="0" w:color="auto"/>
              <w:bottom w:val="single" w:sz="4" w:space="0" w:color="auto"/>
              <w:right w:val="single" w:sz="4" w:space="0" w:color="auto"/>
            </w:tcBorders>
            <w:hideMark/>
          </w:tcPr>
          <w:p w14:paraId="22DEDBE2" w14:textId="77777777" w:rsidR="00215245" w:rsidRPr="00F84522" w:rsidRDefault="00215245" w:rsidP="00452A92">
            <w:pPr>
              <w:pStyle w:val="TAH"/>
              <w:rPr>
                <w:ins w:id="404" w:author="Liubing (Leo)" w:date="2021-04-30T19:24:00Z"/>
              </w:rPr>
            </w:pPr>
            <w:ins w:id="405" w:author="Liubing (Leo)" w:date="2021-04-30T19:24:00Z">
              <w:r w:rsidRPr="00F84522">
                <w:t>Reference</w:t>
              </w:r>
            </w:ins>
          </w:p>
        </w:tc>
      </w:tr>
      <w:tr w:rsidR="00215245" w:rsidRPr="00F84522" w14:paraId="7DF6D490" w14:textId="77777777" w:rsidTr="00C76F0B">
        <w:tblPrEx>
          <w:tblCellMar>
            <w:left w:w="115" w:type="dxa"/>
            <w:right w:w="115" w:type="dxa"/>
          </w:tblCellMar>
          <w:tblLook w:val="04A0" w:firstRow="1" w:lastRow="0" w:firstColumn="1" w:lastColumn="0" w:noHBand="0" w:noVBand="1"/>
        </w:tblPrEx>
        <w:trPr>
          <w:tblHeader/>
          <w:jc w:val="center"/>
          <w:ins w:id="406" w:author="Liubing (Leo)" w:date="2021-04-30T19:24:00Z"/>
        </w:trPr>
        <w:tc>
          <w:tcPr>
            <w:tcW w:w="1752" w:type="dxa"/>
            <w:tcBorders>
              <w:top w:val="single" w:sz="4" w:space="0" w:color="auto"/>
              <w:left w:val="single" w:sz="4" w:space="0" w:color="auto"/>
              <w:bottom w:val="single" w:sz="4" w:space="0" w:color="auto"/>
              <w:right w:val="single" w:sz="4" w:space="0" w:color="auto"/>
            </w:tcBorders>
            <w:hideMark/>
          </w:tcPr>
          <w:p w14:paraId="59C09C4A" w14:textId="77777777" w:rsidR="00215245" w:rsidRPr="00F84522" w:rsidRDefault="00215245" w:rsidP="00452A92">
            <w:pPr>
              <w:pStyle w:val="TAL"/>
              <w:rPr>
                <w:ins w:id="407" w:author="Liubing (Leo)" w:date="2021-04-30T19:24:00Z"/>
                <w:b/>
              </w:rPr>
            </w:pPr>
            <w:ins w:id="408" w:author="Liubing (Leo)" w:date="2021-04-30T19:24:00Z">
              <w:r w:rsidRPr="00F84522">
                <w:rPr>
                  <w:b/>
                </w:rPr>
                <w:t>Message-body</w:t>
              </w:r>
            </w:ins>
          </w:p>
        </w:tc>
        <w:tc>
          <w:tcPr>
            <w:tcW w:w="869" w:type="dxa"/>
            <w:tcBorders>
              <w:top w:val="single" w:sz="4" w:space="0" w:color="auto"/>
              <w:left w:val="single" w:sz="4" w:space="0" w:color="auto"/>
              <w:bottom w:val="single" w:sz="4" w:space="0" w:color="auto"/>
              <w:right w:val="single" w:sz="4" w:space="0" w:color="auto"/>
            </w:tcBorders>
          </w:tcPr>
          <w:p w14:paraId="4D38AC75" w14:textId="77777777" w:rsidR="00215245" w:rsidRPr="00F84522" w:rsidRDefault="00215245" w:rsidP="00452A92">
            <w:pPr>
              <w:pStyle w:val="TAL"/>
              <w:rPr>
                <w:ins w:id="409" w:author="Liubing (Leo)" w:date="2021-04-30T19:24:00Z"/>
              </w:rPr>
            </w:pPr>
          </w:p>
        </w:tc>
        <w:tc>
          <w:tcPr>
            <w:tcW w:w="4320" w:type="dxa"/>
            <w:tcBorders>
              <w:top w:val="single" w:sz="4" w:space="0" w:color="auto"/>
              <w:left w:val="single" w:sz="4" w:space="0" w:color="auto"/>
              <w:bottom w:val="single" w:sz="4" w:space="0" w:color="auto"/>
              <w:right w:val="single" w:sz="4" w:space="0" w:color="auto"/>
            </w:tcBorders>
            <w:hideMark/>
          </w:tcPr>
          <w:p w14:paraId="29E30F40" w14:textId="77777777" w:rsidR="00215245" w:rsidRPr="00F84522" w:rsidRDefault="00215245" w:rsidP="00215245">
            <w:pPr>
              <w:pStyle w:val="TAL"/>
              <w:rPr>
                <w:ins w:id="410" w:author="Liubing (Leo)" w:date="2021-04-30T19:26:00Z"/>
                <w:snapToGrid w:val="0"/>
                <w:szCs w:val="24"/>
                <w:lang w:eastAsia="zh-CN"/>
              </w:rPr>
            </w:pPr>
            <w:ins w:id="411" w:author="Liubing (Leo)" w:date="2021-04-30T19:26:00Z">
              <w:r w:rsidRPr="00F84522">
                <w:rPr>
                  <w:szCs w:val="24"/>
                  <w:lang w:eastAsia="zh-CN"/>
                </w:rPr>
                <w:t>Media description:</w:t>
              </w:r>
            </w:ins>
          </w:p>
          <w:p w14:paraId="642E1D73" w14:textId="59704120" w:rsidR="00215245" w:rsidRPr="00F84522" w:rsidRDefault="00215245" w:rsidP="00215245">
            <w:pPr>
              <w:pStyle w:val="TAL"/>
              <w:rPr>
                <w:ins w:id="412" w:author="Liubing (Leo)" w:date="2021-04-30T19:26:00Z"/>
                <w:snapToGrid w:val="0"/>
                <w:szCs w:val="24"/>
                <w:lang w:eastAsia="zh-CN"/>
              </w:rPr>
            </w:pPr>
            <w:ins w:id="413" w:author="Liubing (Leo)" w:date="2021-04-30T19:26:00Z">
              <w:r w:rsidRPr="00F84522">
                <w:rPr>
                  <w:i/>
                  <w:iCs/>
                  <w:snapToGrid w:val="0"/>
                  <w:szCs w:val="24"/>
                  <w:lang w:eastAsia="zh-CN"/>
                </w:rPr>
                <w:t>b=RS:</w:t>
              </w:r>
              <w:r w:rsidRPr="00F84522">
                <w:rPr>
                  <w:snapToGrid w:val="0"/>
                  <w:szCs w:val="24"/>
                  <w:lang w:eastAsia="zh-CN"/>
                </w:rPr>
                <w:t xml:space="preserve"> 0</w:t>
              </w:r>
            </w:ins>
          </w:p>
          <w:p w14:paraId="5E6CAA6E" w14:textId="728A9B19" w:rsidR="00215245" w:rsidRPr="00F84522" w:rsidRDefault="00215245" w:rsidP="00B60E97">
            <w:pPr>
              <w:pStyle w:val="TAL"/>
              <w:rPr>
                <w:ins w:id="414" w:author="Liubing (Leo)" w:date="2021-04-30T19:24:00Z"/>
              </w:rPr>
            </w:pPr>
            <w:ins w:id="415" w:author="Liubing (Leo)" w:date="2021-04-30T19:26:00Z">
              <w:r w:rsidRPr="00F84522">
                <w:rPr>
                  <w:i/>
                  <w:iCs/>
                  <w:snapToGrid w:val="0"/>
                  <w:szCs w:val="24"/>
                  <w:lang w:eastAsia="zh-CN"/>
                </w:rPr>
                <w:t>b=RR:</w:t>
              </w:r>
              <w:r w:rsidRPr="00F84522">
                <w:rPr>
                  <w:snapToGrid w:val="0"/>
                  <w:szCs w:val="24"/>
                  <w:lang w:eastAsia="zh-CN"/>
                </w:rPr>
                <w:t xml:space="preserve"> 0</w:t>
              </w:r>
            </w:ins>
          </w:p>
        </w:tc>
        <w:tc>
          <w:tcPr>
            <w:tcW w:w="709" w:type="dxa"/>
            <w:tcBorders>
              <w:top w:val="single" w:sz="4" w:space="0" w:color="auto"/>
              <w:left w:val="single" w:sz="4" w:space="0" w:color="auto"/>
              <w:bottom w:val="single" w:sz="4" w:space="0" w:color="auto"/>
              <w:right w:val="single" w:sz="4" w:space="0" w:color="auto"/>
            </w:tcBorders>
          </w:tcPr>
          <w:p w14:paraId="09D336D3" w14:textId="77777777" w:rsidR="00215245" w:rsidRPr="00F84522" w:rsidRDefault="00215245" w:rsidP="00452A92">
            <w:pPr>
              <w:pStyle w:val="TAL"/>
              <w:rPr>
                <w:ins w:id="416" w:author="Liubing (Leo)" w:date="2021-04-30T19:24:00Z"/>
              </w:rPr>
            </w:pPr>
          </w:p>
        </w:tc>
        <w:tc>
          <w:tcPr>
            <w:tcW w:w="1871" w:type="dxa"/>
            <w:tcBorders>
              <w:top w:val="single" w:sz="4" w:space="0" w:color="auto"/>
              <w:left w:val="single" w:sz="4" w:space="0" w:color="auto"/>
              <w:bottom w:val="single" w:sz="4" w:space="0" w:color="auto"/>
              <w:right w:val="single" w:sz="4" w:space="0" w:color="auto"/>
            </w:tcBorders>
            <w:hideMark/>
          </w:tcPr>
          <w:p w14:paraId="50F62856" w14:textId="510F4E2D" w:rsidR="00C76F0B" w:rsidRPr="00F84522" w:rsidRDefault="00C76F0B" w:rsidP="00452A92">
            <w:pPr>
              <w:pStyle w:val="TAL"/>
              <w:rPr>
                <w:ins w:id="417" w:author="Liubing (Leo)" w:date="2021-05-20T16:30:00Z"/>
                <w:lang w:eastAsia="zh-CN"/>
              </w:rPr>
            </w:pPr>
            <w:ins w:id="418" w:author="Liubing (Leo)" w:date="2021-05-20T16:30:00Z">
              <w:r w:rsidRPr="00F84522">
                <w:rPr>
                  <w:rFonts w:hint="eastAsia"/>
                  <w:lang w:eastAsia="zh-CN"/>
                </w:rPr>
                <w:t>T</w:t>
              </w:r>
              <w:r w:rsidRPr="00F84522">
                <w:rPr>
                  <w:lang w:eastAsia="zh-CN"/>
                </w:rPr>
                <w:t>S 26.114 [33]</w:t>
              </w:r>
            </w:ins>
          </w:p>
          <w:p w14:paraId="06EAEF9B" w14:textId="77777777" w:rsidR="00215245" w:rsidRPr="00F84522" w:rsidRDefault="00215245" w:rsidP="00452A92">
            <w:pPr>
              <w:pStyle w:val="TAL"/>
              <w:rPr>
                <w:ins w:id="419" w:author="Liubing (Leo)" w:date="2021-04-30T19:24:00Z"/>
                <w:lang w:eastAsia="zh-CN"/>
              </w:rPr>
            </w:pPr>
            <w:ins w:id="420" w:author="Liubing (Leo)" w:date="2021-04-30T19:24:00Z">
              <w:r w:rsidRPr="00F84522">
                <w:rPr>
                  <w:rFonts w:hint="eastAsia"/>
                  <w:lang w:eastAsia="zh-CN"/>
                </w:rPr>
                <w:t>G</w:t>
              </w:r>
              <w:r w:rsidRPr="00F84522">
                <w:rPr>
                  <w:lang w:eastAsia="zh-CN"/>
                </w:rPr>
                <w:t>SMA NG.114 [31]</w:t>
              </w:r>
            </w:ins>
          </w:p>
        </w:tc>
      </w:tr>
    </w:tbl>
    <w:p w14:paraId="56C2C408" w14:textId="77777777" w:rsidR="00EF41D4" w:rsidRPr="00F84522" w:rsidRDefault="00EF41D4" w:rsidP="003D4A19">
      <w:pPr>
        <w:rPr>
          <w:ins w:id="421" w:author="Liubing (Leo)" w:date="2021-04-30T19:47:00Z"/>
          <w:noProof/>
        </w:rPr>
      </w:pPr>
    </w:p>
    <w:p w14:paraId="09F5D368" w14:textId="5499024A" w:rsidR="00026B1F" w:rsidRPr="00F84522" w:rsidRDefault="00026B1F" w:rsidP="00026B1F">
      <w:pPr>
        <w:pStyle w:val="TH"/>
        <w:rPr>
          <w:ins w:id="422" w:author="Liubing (Leo)" w:date="2021-04-30T19:47:00Z"/>
          <w:lang w:eastAsia="en-GB"/>
        </w:rPr>
      </w:pPr>
      <w:ins w:id="423" w:author="Liubing (Leo)" w:date="2021-04-30T19:47:00Z">
        <w:r w:rsidRPr="00F84522">
          <w:t xml:space="preserve">Table </w:t>
        </w:r>
      </w:ins>
      <w:ins w:id="424" w:author="Liubing (Leo)" w:date="2021-05-20T15:17:00Z">
        <w:r w:rsidR="008A471D" w:rsidRPr="00F84522">
          <w:rPr>
            <w:lang w:eastAsia="en-GB"/>
          </w:rPr>
          <w:t>7.13.4</w:t>
        </w:r>
      </w:ins>
      <w:ins w:id="425" w:author="Liubing (Leo)" w:date="2021-04-30T19:47:00Z">
        <w:r w:rsidRPr="00F84522">
          <w:rPr>
            <w:lang w:eastAsia="en-GB"/>
          </w:rPr>
          <w:t>.3</w:t>
        </w:r>
        <w:r w:rsidRPr="00F84522">
          <w:t xml:space="preserve">-3: </w:t>
        </w:r>
        <w:r w:rsidRPr="00F84522">
          <w:rPr>
            <w:rFonts w:eastAsia="MS Gothic"/>
          </w:rPr>
          <w:t>UPDATE</w:t>
        </w:r>
        <w:r w:rsidRPr="00F84522">
          <w:t xml:space="preserve"> (step 6, table </w:t>
        </w:r>
      </w:ins>
      <w:ins w:id="426" w:author="Liubing (Leo)" w:date="2021-05-20T15:17:00Z">
        <w:r w:rsidR="008A471D" w:rsidRPr="00F84522">
          <w:rPr>
            <w:rFonts w:cs="Arial"/>
          </w:rPr>
          <w:t>7.13.4</w:t>
        </w:r>
      </w:ins>
      <w:ins w:id="427" w:author="Liubing (Leo)" w:date="2021-04-30T19:47:00Z">
        <w:r w:rsidRPr="00F84522">
          <w:rPr>
            <w:rFonts w:cs="Arial"/>
          </w:rPr>
          <w:t>.2-1</w:t>
        </w:r>
        <w:r w:rsidRPr="00F84522">
          <w: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026B1F" w:rsidRPr="00F84522" w14:paraId="64923369" w14:textId="77777777" w:rsidTr="00452A92">
        <w:trPr>
          <w:jc w:val="center"/>
          <w:ins w:id="428" w:author="Liubing (Leo)" w:date="2021-04-30T19:47:00Z"/>
        </w:trPr>
        <w:tc>
          <w:tcPr>
            <w:tcW w:w="9521" w:type="dxa"/>
            <w:gridSpan w:val="5"/>
          </w:tcPr>
          <w:p w14:paraId="36BBFAD3" w14:textId="111038B1" w:rsidR="00026B1F" w:rsidRPr="00F84522" w:rsidRDefault="00026B1F" w:rsidP="001C23FA">
            <w:pPr>
              <w:pStyle w:val="TAL"/>
              <w:rPr>
                <w:ins w:id="429" w:author="Liubing (Leo)" w:date="2021-04-30T19:47:00Z"/>
              </w:rPr>
            </w:pPr>
            <w:ins w:id="430" w:author="Liubing (Leo)" w:date="2021-04-30T19:47:00Z">
              <w:r w:rsidRPr="00F84522">
                <w:t xml:space="preserve">Derivation Path: </w:t>
              </w:r>
            </w:ins>
            <w:ins w:id="431" w:author="Liubing (Leo)" w:date="2021-05-20T16:27:00Z">
              <w:r w:rsidR="001C23FA" w:rsidRPr="00F84522">
                <w:t>TS 34.229-5, Step 6 of A.5.1, with following exceptions</w:t>
              </w:r>
            </w:ins>
          </w:p>
        </w:tc>
      </w:tr>
      <w:tr w:rsidR="00026B1F" w:rsidRPr="00F84522" w14:paraId="61245EEC" w14:textId="77777777" w:rsidTr="00C76F0B">
        <w:tblPrEx>
          <w:tblCellMar>
            <w:left w:w="115" w:type="dxa"/>
            <w:right w:w="115" w:type="dxa"/>
          </w:tblCellMar>
          <w:tblLook w:val="04A0" w:firstRow="1" w:lastRow="0" w:firstColumn="1" w:lastColumn="0" w:noHBand="0" w:noVBand="1"/>
        </w:tblPrEx>
        <w:trPr>
          <w:tblHeader/>
          <w:jc w:val="center"/>
          <w:ins w:id="432" w:author="Liubing (Leo)" w:date="2021-04-30T19:47:00Z"/>
        </w:trPr>
        <w:tc>
          <w:tcPr>
            <w:tcW w:w="1752" w:type="dxa"/>
            <w:tcBorders>
              <w:top w:val="single" w:sz="4" w:space="0" w:color="auto"/>
              <w:left w:val="single" w:sz="4" w:space="0" w:color="auto"/>
              <w:bottom w:val="single" w:sz="4" w:space="0" w:color="auto"/>
              <w:right w:val="single" w:sz="4" w:space="0" w:color="auto"/>
            </w:tcBorders>
            <w:hideMark/>
          </w:tcPr>
          <w:p w14:paraId="57CB3D47" w14:textId="77777777" w:rsidR="00026B1F" w:rsidRPr="00F84522" w:rsidRDefault="00026B1F" w:rsidP="00452A92">
            <w:pPr>
              <w:pStyle w:val="TAH"/>
              <w:rPr>
                <w:ins w:id="433" w:author="Liubing (Leo)" w:date="2021-04-30T19:47:00Z"/>
              </w:rPr>
            </w:pPr>
            <w:ins w:id="434" w:author="Liubing (Leo)" w:date="2021-04-30T19:47:00Z">
              <w:r w:rsidRPr="00F84522">
                <w:t>Header/param</w:t>
              </w:r>
            </w:ins>
          </w:p>
        </w:tc>
        <w:tc>
          <w:tcPr>
            <w:tcW w:w="869" w:type="dxa"/>
            <w:tcBorders>
              <w:top w:val="single" w:sz="4" w:space="0" w:color="auto"/>
              <w:left w:val="single" w:sz="4" w:space="0" w:color="auto"/>
              <w:bottom w:val="single" w:sz="4" w:space="0" w:color="auto"/>
              <w:right w:val="single" w:sz="4" w:space="0" w:color="auto"/>
            </w:tcBorders>
            <w:hideMark/>
          </w:tcPr>
          <w:p w14:paraId="2AFAA97B" w14:textId="77777777" w:rsidR="00026B1F" w:rsidRPr="00F84522" w:rsidRDefault="00026B1F" w:rsidP="00452A92">
            <w:pPr>
              <w:pStyle w:val="TAH"/>
              <w:rPr>
                <w:ins w:id="435" w:author="Liubing (Leo)" w:date="2021-04-30T19:47:00Z"/>
              </w:rPr>
            </w:pPr>
            <w:ins w:id="436" w:author="Liubing (Leo)" w:date="2021-04-30T19:47:00Z">
              <w:r w:rsidRPr="00F84522">
                <w:t>Cond</w:t>
              </w:r>
            </w:ins>
          </w:p>
        </w:tc>
        <w:tc>
          <w:tcPr>
            <w:tcW w:w="4320" w:type="dxa"/>
            <w:tcBorders>
              <w:top w:val="single" w:sz="4" w:space="0" w:color="auto"/>
              <w:left w:val="single" w:sz="4" w:space="0" w:color="auto"/>
              <w:bottom w:val="single" w:sz="4" w:space="0" w:color="auto"/>
              <w:right w:val="single" w:sz="4" w:space="0" w:color="auto"/>
            </w:tcBorders>
            <w:hideMark/>
          </w:tcPr>
          <w:p w14:paraId="6D44A19B" w14:textId="77777777" w:rsidR="00026B1F" w:rsidRPr="00F84522" w:rsidRDefault="00026B1F" w:rsidP="00452A92">
            <w:pPr>
              <w:pStyle w:val="TAH"/>
              <w:rPr>
                <w:ins w:id="437" w:author="Liubing (Leo)" w:date="2021-04-30T19:47:00Z"/>
              </w:rPr>
            </w:pPr>
            <w:ins w:id="438" w:author="Liubing (Leo)" w:date="2021-04-30T19:47:00Z">
              <w:r w:rsidRPr="00F84522">
                <w:t>Value/remark</w:t>
              </w:r>
            </w:ins>
          </w:p>
        </w:tc>
        <w:tc>
          <w:tcPr>
            <w:tcW w:w="709" w:type="dxa"/>
            <w:tcBorders>
              <w:top w:val="single" w:sz="4" w:space="0" w:color="auto"/>
              <w:left w:val="single" w:sz="4" w:space="0" w:color="auto"/>
              <w:bottom w:val="single" w:sz="4" w:space="0" w:color="auto"/>
              <w:right w:val="single" w:sz="4" w:space="0" w:color="auto"/>
            </w:tcBorders>
            <w:hideMark/>
          </w:tcPr>
          <w:p w14:paraId="7CF8B3E9" w14:textId="77777777" w:rsidR="00026B1F" w:rsidRPr="00F84522" w:rsidRDefault="00026B1F" w:rsidP="00452A92">
            <w:pPr>
              <w:pStyle w:val="TAH"/>
              <w:rPr>
                <w:ins w:id="439" w:author="Liubing (Leo)" w:date="2021-04-30T19:47:00Z"/>
              </w:rPr>
            </w:pPr>
            <w:ins w:id="440" w:author="Liubing (Leo)" w:date="2021-04-30T19:47:00Z">
              <w:r w:rsidRPr="00F84522">
                <w:t>Rel</w:t>
              </w:r>
            </w:ins>
          </w:p>
        </w:tc>
        <w:tc>
          <w:tcPr>
            <w:tcW w:w="1871" w:type="dxa"/>
            <w:tcBorders>
              <w:top w:val="single" w:sz="4" w:space="0" w:color="auto"/>
              <w:left w:val="single" w:sz="4" w:space="0" w:color="auto"/>
              <w:bottom w:val="single" w:sz="4" w:space="0" w:color="auto"/>
              <w:right w:val="single" w:sz="4" w:space="0" w:color="auto"/>
            </w:tcBorders>
            <w:hideMark/>
          </w:tcPr>
          <w:p w14:paraId="6C1AF48B" w14:textId="77777777" w:rsidR="00026B1F" w:rsidRPr="00F84522" w:rsidRDefault="00026B1F" w:rsidP="00452A92">
            <w:pPr>
              <w:pStyle w:val="TAH"/>
              <w:rPr>
                <w:ins w:id="441" w:author="Liubing (Leo)" w:date="2021-04-30T19:47:00Z"/>
              </w:rPr>
            </w:pPr>
            <w:ins w:id="442" w:author="Liubing (Leo)" w:date="2021-04-30T19:47:00Z">
              <w:r w:rsidRPr="00F84522">
                <w:t>Reference</w:t>
              </w:r>
            </w:ins>
          </w:p>
        </w:tc>
      </w:tr>
      <w:tr w:rsidR="00026B1F" w:rsidRPr="00F84522" w14:paraId="7DF9C5C2" w14:textId="77777777" w:rsidTr="00C76F0B">
        <w:tblPrEx>
          <w:tblCellMar>
            <w:left w:w="115" w:type="dxa"/>
            <w:right w:w="115" w:type="dxa"/>
          </w:tblCellMar>
          <w:tblLook w:val="04A0" w:firstRow="1" w:lastRow="0" w:firstColumn="1" w:lastColumn="0" w:noHBand="0" w:noVBand="1"/>
        </w:tblPrEx>
        <w:trPr>
          <w:tblHeader/>
          <w:jc w:val="center"/>
          <w:ins w:id="443" w:author="Liubing (Leo)" w:date="2021-04-30T19:47:00Z"/>
        </w:trPr>
        <w:tc>
          <w:tcPr>
            <w:tcW w:w="1752" w:type="dxa"/>
            <w:tcBorders>
              <w:top w:val="single" w:sz="4" w:space="0" w:color="auto"/>
              <w:left w:val="single" w:sz="4" w:space="0" w:color="auto"/>
              <w:bottom w:val="single" w:sz="4" w:space="0" w:color="auto"/>
              <w:right w:val="single" w:sz="4" w:space="0" w:color="auto"/>
            </w:tcBorders>
            <w:hideMark/>
          </w:tcPr>
          <w:p w14:paraId="53395706" w14:textId="77777777" w:rsidR="00026B1F" w:rsidRPr="00F84522" w:rsidRDefault="00026B1F" w:rsidP="00026B1F">
            <w:pPr>
              <w:pStyle w:val="TAL"/>
              <w:rPr>
                <w:ins w:id="444" w:author="Liubing (Leo)" w:date="2021-04-30T19:47:00Z"/>
                <w:b/>
              </w:rPr>
            </w:pPr>
            <w:ins w:id="445" w:author="Liubing (Leo)" w:date="2021-04-30T19:47:00Z">
              <w:r w:rsidRPr="00F84522">
                <w:rPr>
                  <w:b/>
                </w:rPr>
                <w:t>Message-body</w:t>
              </w:r>
            </w:ins>
          </w:p>
        </w:tc>
        <w:tc>
          <w:tcPr>
            <w:tcW w:w="869" w:type="dxa"/>
            <w:tcBorders>
              <w:top w:val="single" w:sz="4" w:space="0" w:color="auto"/>
              <w:left w:val="single" w:sz="4" w:space="0" w:color="auto"/>
              <w:bottom w:val="single" w:sz="4" w:space="0" w:color="auto"/>
              <w:right w:val="single" w:sz="4" w:space="0" w:color="auto"/>
            </w:tcBorders>
          </w:tcPr>
          <w:p w14:paraId="59CC5EC4" w14:textId="77777777" w:rsidR="00026B1F" w:rsidRPr="00F84522" w:rsidRDefault="00026B1F" w:rsidP="00026B1F">
            <w:pPr>
              <w:pStyle w:val="TAL"/>
              <w:rPr>
                <w:ins w:id="446" w:author="Liubing (Leo)" w:date="2021-04-30T19:47:00Z"/>
              </w:rPr>
            </w:pPr>
          </w:p>
        </w:tc>
        <w:tc>
          <w:tcPr>
            <w:tcW w:w="4320" w:type="dxa"/>
            <w:tcBorders>
              <w:top w:val="single" w:sz="4" w:space="0" w:color="auto"/>
              <w:left w:val="single" w:sz="4" w:space="0" w:color="auto"/>
              <w:bottom w:val="single" w:sz="4" w:space="0" w:color="auto"/>
              <w:right w:val="single" w:sz="4" w:space="0" w:color="auto"/>
            </w:tcBorders>
            <w:hideMark/>
          </w:tcPr>
          <w:p w14:paraId="6ACCF6F8" w14:textId="77777777" w:rsidR="00026B1F" w:rsidRPr="00F84522" w:rsidRDefault="00026B1F" w:rsidP="00026B1F">
            <w:pPr>
              <w:pStyle w:val="TAL"/>
              <w:rPr>
                <w:ins w:id="447" w:author="Liubing (Leo)" w:date="2021-04-30T19:48:00Z"/>
                <w:snapToGrid w:val="0"/>
                <w:szCs w:val="24"/>
                <w:lang w:eastAsia="zh-CN"/>
              </w:rPr>
            </w:pPr>
            <w:ins w:id="448" w:author="Liubing (Leo)" w:date="2021-04-30T19:48:00Z">
              <w:r w:rsidRPr="00F84522">
                <w:rPr>
                  <w:szCs w:val="24"/>
                  <w:lang w:eastAsia="zh-CN"/>
                </w:rPr>
                <w:t>Media description:</w:t>
              </w:r>
            </w:ins>
          </w:p>
          <w:p w14:paraId="4E53676E" w14:textId="3BA04AAB" w:rsidR="00026B1F" w:rsidRPr="00F84522" w:rsidRDefault="00026B1F" w:rsidP="001C23FA">
            <w:pPr>
              <w:pStyle w:val="TAL"/>
              <w:rPr>
                <w:ins w:id="449" w:author="Liubing (Leo)" w:date="2021-04-30T19:47:00Z"/>
              </w:rPr>
            </w:pPr>
            <w:ins w:id="450" w:author="Liubing (Leo)" w:date="2021-04-30T19:48:00Z">
              <w:r w:rsidRPr="00F84522">
                <w:rPr>
                  <w:i/>
                  <w:iCs/>
                  <w:snapToGrid w:val="0"/>
                  <w:szCs w:val="24"/>
                  <w:lang w:eastAsia="zh-CN"/>
                </w:rPr>
                <w:t>b=RR:0</w:t>
              </w:r>
            </w:ins>
          </w:p>
        </w:tc>
        <w:tc>
          <w:tcPr>
            <w:tcW w:w="709" w:type="dxa"/>
            <w:tcBorders>
              <w:top w:val="single" w:sz="4" w:space="0" w:color="auto"/>
              <w:left w:val="single" w:sz="4" w:space="0" w:color="auto"/>
              <w:bottom w:val="single" w:sz="4" w:space="0" w:color="auto"/>
              <w:right w:val="single" w:sz="4" w:space="0" w:color="auto"/>
            </w:tcBorders>
          </w:tcPr>
          <w:p w14:paraId="70B3BABA" w14:textId="77777777" w:rsidR="00026B1F" w:rsidRPr="00F84522" w:rsidRDefault="00026B1F" w:rsidP="00026B1F">
            <w:pPr>
              <w:pStyle w:val="TAL"/>
              <w:rPr>
                <w:ins w:id="451" w:author="Liubing (Leo)" w:date="2021-04-30T19:47:00Z"/>
              </w:rPr>
            </w:pPr>
          </w:p>
        </w:tc>
        <w:tc>
          <w:tcPr>
            <w:tcW w:w="1871" w:type="dxa"/>
            <w:tcBorders>
              <w:top w:val="single" w:sz="4" w:space="0" w:color="auto"/>
              <w:left w:val="single" w:sz="4" w:space="0" w:color="auto"/>
              <w:bottom w:val="single" w:sz="4" w:space="0" w:color="auto"/>
              <w:right w:val="single" w:sz="4" w:space="0" w:color="auto"/>
            </w:tcBorders>
            <w:hideMark/>
          </w:tcPr>
          <w:p w14:paraId="1C09FBD4" w14:textId="3B1CCB5F" w:rsidR="00C76F0B" w:rsidRPr="00F84522" w:rsidRDefault="00C76F0B" w:rsidP="00026B1F">
            <w:pPr>
              <w:pStyle w:val="TAL"/>
              <w:rPr>
                <w:ins w:id="452" w:author="Liubing (Leo)" w:date="2021-05-20T16:31:00Z"/>
                <w:lang w:eastAsia="zh-CN"/>
              </w:rPr>
            </w:pPr>
            <w:ins w:id="453" w:author="Liubing (Leo)" w:date="2021-05-20T16:31:00Z">
              <w:r w:rsidRPr="00F84522">
                <w:rPr>
                  <w:rFonts w:hint="eastAsia"/>
                  <w:lang w:eastAsia="zh-CN"/>
                </w:rPr>
                <w:t>T</w:t>
              </w:r>
              <w:r w:rsidRPr="00F84522">
                <w:rPr>
                  <w:lang w:eastAsia="zh-CN"/>
                </w:rPr>
                <w:t>S 26.114 [33]</w:t>
              </w:r>
            </w:ins>
          </w:p>
          <w:p w14:paraId="3A0F749F" w14:textId="77777777" w:rsidR="00026B1F" w:rsidRPr="00F84522" w:rsidRDefault="00026B1F" w:rsidP="00026B1F">
            <w:pPr>
              <w:pStyle w:val="TAL"/>
              <w:rPr>
                <w:ins w:id="454" w:author="Liubing (Leo)" w:date="2021-04-30T19:47:00Z"/>
                <w:lang w:eastAsia="zh-CN"/>
              </w:rPr>
            </w:pPr>
            <w:ins w:id="455" w:author="Liubing (Leo)" w:date="2021-04-30T19:47:00Z">
              <w:r w:rsidRPr="00F84522">
                <w:rPr>
                  <w:rFonts w:hint="eastAsia"/>
                  <w:lang w:eastAsia="zh-CN"/>
                </w:rPr>
                <w:t>G</w:t>
              </w:r>
              <w:r w:rsidRPr="00F84522">
                <w:rPr>
                  <w:lang w:eastAsia="zh-CN"/>
                </w:rPr>
                <w:t>SMA NG.114 [31]</w:t>
              </w:r>
            </w:ins>
          </w:p>
        </w:tc>
      </w:tr>
    </w:tbl>
    <w:p w14:paraId="22ED7031" w14:textId="77777777" w:rsidR="00026B1F" w:rsidRPr="00F84522" w:rsidRDefault="00026B1F" w:rsidP="003D4A19">
      <w:pPr>
        <w:rPr>
          <w:ins w:id="456" w:author="Liubing (Leo)" w:date="2021-04-30T19:48:00Z"/>
          <w:noProof/>
        </w:rPr>
      </w:pPr>
    </w:p>
    <w:p w14:paraId="03B591B5" w14:textId="600DA4BF" w:rsidR="005614F0" w:rsidRPr="00F84522" w:rsidRDefault="005614F0" w:rsidP="005614F0">
      <w:pPr>
        <w:pStyle w:val="TH"/>
        <w:rPr>
          <w:ins w:id="457" w:author="Liubing (Leo)" w:date="2021-04-30T19:48:00Z"/>
          <w:lang w:eastAsia="en-GB"/>
        </w:rPr>
      </w:pPr>
      <w:ins w:id="458" w:author="Liubing (Leo)" w:date="2021-04-30T19:48:00Z">
        <w:r w:rsidRPr="00F84522">
          <w:t xml:space="preserve">Table </w:t>
        </w:r>
      </w:ins>
      <w:ins w:id="459" w:author="Liubing (Leo)" w:date="2021-05-20T15:17:00Z">
        <w:r w:rsidR="008A471D" w:rsidRPr="00F84522">
          <w:rPr>
            <w:lang w:eastAsia="en-GB"/>
          </w:rPr>
          <w:t>7.13.4</w:t>
        </w:r>
      </w:ins>
      <w:ins w:id="460" w:author="Liubing (Leo)" w:date="2021-04-30T19:48:00Z">
        <w:r w:rsidRPr="00F84522">
          <w:rPr>
            <w:lang w:eastAsia="en-GB"/>
          </w:rPr>
          <w:t>.3</w:t>
        </w:r>
        <w:r w:rsidRPr="00F84522">
          <w:t xml:space="preserve">-4: </w:t>
        </w:r>
        <w:r w:rsidRPr="00F84522">
          <w:rPr>
            <w:rFonts w:eastAsia="MS Gothic"/>
          </w:rPr>
          <w:t>200 OK</w:t>
        </w:r>
        <w:r w:rsidRPr="00F84522">
          <w:t xml:space="preserve"> (step 7, table </w:t>
        </w:r>
      </w:ins>
      <w:ins w:id="461" w:author="Liubing (Leo)" w:date="2021-05-20T15:17:00Z">
        <w:r w:rsidR="008A471D" w:rsidRPr="00F84522">
          <w:rPr>
            <w:rFonts w:cs="Arial"/>
          </w:rPr>
          <w:t>7.13.4</w:t>
        </w:r>
      </w:ins>
      <w:ins w:id="462" w:author="Liubing (Leo)" w:date="2021-04-30T19:48:00Z">
        <w:r w:rsidRPr="00F84522">
          <w:rPr>
            <w:rFonts w:cs="Arial"/>
          </w:rPr>
          <w:t>.2-1</w:t>
        </w:r>
        <w:r w:rsidRPr="00F84522">
          <w:t>)</w:t>
        </w:r>
      </w:ins>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5614F0" w:rsidRPr="00F84522" w14:paraId="0589B3F9" w14:textId="77777777" w:rsidTr="00452A92">
        <w:trPr>
          <w:jc w:val="center"/>
          <w:ins w:id="463" w:author="Liubing (Leo)" w:date="2021-04-30T19:48:00Z"/>
        </w:trPr>
        <w:tc>
          <w:tcPr>
            <w:tcW w:w="9521" w:type="dxa"/>
            <w:gridSpan w:val="5"/>
          </w:tcPr>
          <w:p w14:paraId="67A379EF" w14:textId="7A33D251" w:rsidR="005614F0" w:rsidRPr="00F84522" w:rsidRDefault="005614F0" w:rsidP="00C45ACF">
            <w:pPr>
              <w:pStyle w:val="TAL"/>
              <w:rPr>
                <w:ins w:id="464" w:author="Liubing (Leo)" w:date="2021-04-30T19:48:00Z"/>
              </w:rPr>
            </w:pPr>
            <w:ins w:id="465" w:author="Liubing (Leo)" w:date="2021-04-30T19:48:00Z">
              <w:r w:rsidRPr="00F84522">
                <w:t xml:space="preserve">Derivation Path: </w:t>
              </w:r>
            </w:ins>
            <w:ins w:id="466" w:author="Liubing (Leo)" w:date="2021-05-20T16:33:00Z">
              <w:r w:rsidR="00C45ACF" w:rsidRPr="00F84522">
                <w:t>TS 34.229-5, Step 7 of A.5.1, with following exceptions</w:t>
              </w:r>
            </w:ins>
          </w:p>
        </w:tc>
      </w:tr>
      <w:tr w:rsidR="005614F0" w:rsidRPr="00F84522" w14:paraId="2C8D9399" w14:textId="77777777" w:rsidTr="00C76F0B">
        <w:tblPrEx>
          <w:tblCellMar>
            <w:left w:w="115" w:type="dxa"/>
            <w:right w:w="115" w:type="dxa"/>
          </w:tblCellMar>
          <w:tblLook w:val="04A0" w:firstRow="1" w:lastRow="0" w:firstColumn="1" w:lastColumn="0" w:noHBand="0" w:noVBand="1"/>
        </w:tblPrEx>
        <w:trPr>
          <w:tblHeader/>
          <w:jc w:val="center"/>
          <w:ins w:id="467" w:author="Liubing (Leo)" w:date="2021-04-30T19:48:00Z"/>
        </w:trPr>
        <w:tc>
          <w:tcPr>
            <w:tcW w:w="1752" w:type="dxa"/>
            <w:tcBorders>
              <w:top w:val="single" w:sz="4" w:space="0" w:color="auto"/>
              <w:left w:val="single" w:sz="4" w:space="0" w:color="auto"/>
              <w:bottom w:val="single" w:sz="4" w:space="0" w:color="auto"/>
              <w:right w:val="single" w:sz="4" w:space="0" w:color="auto"/>
            </w:tcBorders>
            <w:hideMark/>
          </w:tcPr>
          <w:p w14:paraId="0ECA0B63" w14:textId="77777777" w:rsidR="005614F0" w:rsidRPr="00F84522" w:rsidRDefault="005614F0" w:rsidP="00452A92">
            <w:pPr>
              <w:pStyle w:val="TAH"/>
              <w:rPr>
                <w:ins w:id="468" w:author="Liubing (Leo)" w:date="2021-04-30T19:48:00Z"/>
              </w:rPr>
            </w:pPr>
            <w:ins w:id="469" w:author="Liubing (Leo)" w:date="2021-04-30T19:48:00Z">
              <w:r w:rsidRPr="00F84522">
                <w:t>Header/param</w:t>
              </w:r>
            </w:ins>
          </w:p>
        </w:tc>
        <w:tc>
          <w:tcPr>
            <w:tcW w:w="869" w:type="dxa"/>
            <w:tcBorders>
              <w:top w:val="single" w:sz="4" w:space="0" w:color="auto"/>
              <w:left w:val="single" w:sz="4" w:space="0" w:color="auto"/>
              <w:bottom w:val="single" w:sz="4" w:space="0" w:color="auto"/>
              <w:right w:val="single" w:sz="4" w:space="0" w:color="auto"/>
            </w:tcBorders>
            <w:hideMark/>
          </w:tcPr>
          <w:p w14:paraId="782383B8" w14:textId="77777777" w:rsidR="005614F0" w:rsidRPr="00F84522" w:rsidRDefault="005614F0" w:rsidP="00452A92">
            <w:pPr>
              <w:pStyle w:val="TAH"/>
              <w:rPr>
                <w:ins w:id="470" w:author="Liubing (Leo)" w:date="2021-04-30T19:48:00Z"/>
              </w:rPr>
            </w:pPr>
            <w:ins w:id="471" w:author="Liubing (Leo)" w:date="2021-04-30T19:48:00Z">
              <w:r w:rsidRPr="00F84522">
                <w:t>Cond</w:t>
              </w:r>
            </w:ins>
          </w:p>
        </w:tc>
        <w:tc>
          <w:tcPr>
            <w:tcW w:w="4320" w:type="dxa"/>
            <w:tcBorders>
              <w:top w:val="single" w:sz="4" w:space="0" w:color="auto"/>
              <w:left w:val="single" w:sz="4" w:space="0" w:color="auto"/>
              <w:bottom w:val="single" w:sz="4" w:space="0" w:color="auto"/>
              <w:right w:val="single" w:sz="4" w:space="0" w:color="auto"/>
            </w:tcBorders>
            <w:hideMark/>
          </w:tcPr>
          <w:p w14:paraId="058110E0" w14:textId="77777777" w:rsidR="005614F0" w:rsidRPr="00F84522" w:rsidRDefault="005614F0" w:rsidP="00452A92">
            <w:pPr>
              <w:pStyle w:val="TAH"/>
              <w:rPr>
                <w:ins w:id="472" w:author="Liubing (Leo)" w:date="2021-04-30T19:48:00Z"/>
              </w:rPr>
            </w:pPr>
            <w:ins w:id="473" w:author="Liubing (Leo)" w:date="2021-04-30T19:48:00Z">
              <w:r w:rsidRPr="00F84522">
                <w:t>Value/remark</w:t>
              </w:r>
            </w:ins>
          </w:p>
        </w:tc>
        <w:tc>
          <w:tcPr>
            <w:tcW w:w="709" w:type="dxa"/>
            <w:tcBorders>
              <w:top w:val="single" w:sz="4" w:space="0" w:color="auto"/>
              <w:left w:val="single" w:sz="4" w:space="0" w:color="auto"/>
              <w:bottom w:val="single" w:sz="4" w:space="0" w:color="auto"/>
              <w:right w:val="single" w:sz="4" w:space="0" w:color="auto"/>
            </w:tcBorders>
            <w:hideMark/>
          </w:tcPr>
          <w:p w14:paraId="43710B8F" w14:textId="77777777" w:rsidR="005614F0" w:rsidRPr="00F84522" w:rsidRDefault="005614F0" w:rsidP="00452A92">
            <w:pPr>
              <w:pStyle w:val="TAH"/>
              <w:rPr>
                <w:ins w:id="474" w:author="Liubing (Leo)" w:date="2021-04-30T19:48:00Z"/>
              </w:rPr>
            </w:pPr>
            <w:ins w:id="475" w:author="Liubing (Leo)" w:date="2021-04-30T19:48:00Z">
              <w:r w:rsidRPr="00F84522">
                <w:t>Rel</w:t>
              </w:r>
            </w:ins>
          </w:p>
        </w:tc>
        <w:tc>
          <w:tcPr>
            <w:tcW w:w="1871" w:type="dxa"/>
            <w:tcBorders>
              <w:top w:val="single" w:sz="4" w:space="0" w:color="auto"/>
              <w:left w:val="single" w:sz="4" w:space="0" w:color="auto"/>
              <w:bottom w:val="single" w:sz="4" w:space="0" w:color="auto"/>
              <w:right w:val="single" w:sz="4" w:space="0" w:color="auto"/>
            </w:tcBorders>
            <w:hideMark/>
          </w:tcPr>
          <w:p w14:paraId="62D550E7" w14:textId="77777777" w:rsidR="005614F0" w:rsidRPr="00F84522" w:rsidRDefault="005614F0" w:rsidP="00452A92">
            <w:pPr>
              <w:pStyle w:val="TAH"/>
              <w:rPr>
                <w:ins w:id="476" w:author="Liubing (Leo)" w:date="2021-04-30T19:48:00Z"/>
              </w:rPr>
            </w:pPr>
            <w:ins w:id="477" w:author="Liubing (Leo)" w:date="2021-04-30T19:48:00Z">
              <w:r w:rsidRPr="00F84522">
                <w:t>Reference</w:t>
              </w:r>
            </w:ins>
          </w:p>
        </w:tc>
      </w:tr>
      <w:tr w:rsidR="008D2AAA" w:rsidRPr="00F84522" w14:paraId="2965A709" w14:textId="77777777" w:rsidTr="00C76F0B">
        <w:tblPrEx>
          <w:tblCellMar>
            <w:left w:w="115" w:type="dxa"/>
            <w:right w:w="115" w:type="dxa"/>
          </w:tblCellMar>
          <w:tblLook w:val="04A0" w:firstRow="1" w:lastRow="0" w:firstColumn="1" w:lastColumn="0" w:noHBand="0" w:noVBand="1"/>
        </w:tblPrEx>
        <w:trPr>
          <w:tblHeader/>
          <w:jc w:val="center"/>
          <w:ins w:id="478" w:author="Liubing (Leo)" w:date="2021-04-30T19:48:00Z"/>
        </w:trPr>
        <w:tc>
          <w:tcPr>
            <w:tcW w:w="1752" w:type="dxa"/>
            <w:tcBorders>
              <w:top w:val="single" w:sz="4" w:space="0" w:color="auto"/>
              <w:left w:val="single" w:sz="4" w:space="0" w:color="auto"/>
              <w:bottom w:val="single" w:sz="4" w:space="0" w:color="auto"/>
              <w:right w:val="single" w:sz="4" w:space="0" w:color="auto"/>
            </w:tcBorders>
            <w:hideMark/>
          </w:tcPr>
          <w:p w14:paraId="031F8769" w14:textId="77777777" w:rsidR="008D2AAA" w:rsidRPr="00F84522" w:rsidRDefault="008D2AAA" w:rsidP="008D2AAA">
            <w:pPr>
              <w:pStyle w:val="TAL"/>
              <w:rPr>
                <w:ins w:id="479" w:author="Liubing (Leo)" w:date="2021-04-30T19:48:00Z"/>
                <w:b/>
              </w:rPr>
            </w:pPr>
            <w:ins w:id="480" w:author="Liubing (Leo)" w:date="2021-04-30T19:48:00Z">
              <w:r w:rsidRPr="00F84522">
                <w:rPr>
                  <w:b/>
                </w:rPr>
                <w:t>Message-body</w:t>
              </w:r>
            </w:ins>
          </w:p>
        </w:tc>
        <w:tc>
          <w:tcPr>
            <w:tcW w:w="869" w:type="dxa"/>
            <w:tcBorders>
              <w:top w:val="single" w:sz="4" w:space="0" w:color="auto"/>
              <w:left w:val="single" w:sz="4" w:space="0" w:color="auto"/>
              <w:bottom w:val="single" w:sz="4" w:space="0" w:color="auto"/>
              <w:right w:val="single" w:sz="4" w:space="0" w:color="auto"/>
            </w:tcBorders>
          </w:tcPr>
          <w:p w14:paraId="6B9A6E8E" w14:textId="77777777" w:rsidR="008D2AAA" w:rsidRPr="00F84522" w:rsidRDefault="008D2AAA" w:rsidP="008D2AAA">
            <w:pPr>
              <w:pStyle w:val="TAL"/>
              <w:rPr>
                <w:ins w:id="481" w:author="Liubing (Leo)" w:date="2021-04-30T19:48:00Z"/>
              </w:rPr>
            </w:pPr>
          </w:p>
        </w:tc>
        <w:tc>
          <w:tcPr>
            <w:tcW w:w="4320" w:type="dxa"/>
            <w:tcBorders>
              <w:top w:val="single" w:sz="4" w:space="0" w:color="auto"/>
              <w:left w:val="single" w:sz="4" w:space="0" w:color="auto"/>
              <w:bottom w:val="single" w:sz="4" w:space="0" w:color="auto"/>
              <w:right w:val="single" w:sz="4" w:space="0" w:color="auto"/>
            </w:tcBorders>
            <w:hideMark/>
          </w:tcPr>
          <w:p w14:paraId="3FDCCF15" w14:textId="77777777" w:rsidR="008D2AAA" w:rsidRPr="00F84522" w:rsidRDefault="008D2AAA" w:rsidP="008D2AAA">
            <w:pPr>
              <w:pStyle w:val="TAL"/>
              <w:rPr>
                <w:ins w:id="482" w:author="Liubing (Leo)" w:date="2021-04-30T19:49:00Z"/>
                <w:snapToGrid w:val="0"/>
                <w:szCs w:val="24"/>
                <w:lang w:eastAsia="zh-CN"/>
              </w:rPr>
            </w:pPr>
            <w:ins w:id="483" w:author="Liubing (Leo)" w:date="2021-04-30T19:49:00Z">
              <w:r w:rsidRPr="00F84522">
                <w:rPr>
                  <w:szCs w:val="24"/>
                  <w:lang w:eastAsia="zh-CN"/>
                </w:rPr>
                <w:t>Media description:</w:t>
              </w:r>
            </w:ins>
          </w:p>
          <w:p w14:paraId="5C385F01" w14:textId="4DB9D6F5" w:rsidR="008D2AAA" w:rsidRPr="00F84522" w:rsidRDefault="008D2AAA" w:rsidP="008D2AAA">
            <w:pPr>
              <w:pStyle w:val="TAL"/>
              <w:rPr>
                <w:ins w:id="484" w:author="Liubing (Leo)" w:date="2021-04-30T19:49:00Z"/>
                <w:snapToGrid w:val="0"/>
                <w:szCs w:val="24"/>
                <w:lang w:eastAsia="zh-CN"/>
              </w:rPr>
            </w:pPr>
            <w:ins w:id="485" w:author="Liubing (Leo)" w:date="2021-04-30T19:49:00Z">
              <w:r w:rsidRPr="00F84522">
                <w:rPr>
                  <w:i/>
                  <w:iCs/>
                  <w:snapToGrid w:val="0"/>
                  <w:szCs w:val="24"/>
                  <w:lang w:eastAsia="zh-CN"/>
                </w:rPr>
                <w:t>b=RS:</w:t>
              </w:r>
              <w:r w:rsidRPr="00F84522">
                <w:rPr>
                  <w:snapToGrid w:val="0"/>
                  <w:szCs w:val="24"/>
                  <w:lang w:eastAsia="zh-CN"/>
                </w:rPr>
                <w:t xml:space="preserve"> </w:t>
              </w:r>
            </w:ins>
            <w:ins w:id="486" w:author="Liubing (Leo)" w:date="2021-04-30T19:50:00Z">
              <w:r w:rsidRPr="00F84522">
                <w:rPr>
                  <w:snapToGrid w:val="0"/>
                  <w:szCs w:val="24"/>
                  <w:lang w:eastAsia="zh-CN"/>
                </w:rPr>
                <w:t>0</w:t>
              </w:r>
            </w:ins>
          </w:p>
          <w:p w14:paraId="55B9052F" w14:textId="322386F3" w:rsidR="008D2AAA" w:rsidRPr="00F84522" w:rsidRDefault="008D2AAA" w:rsidP="00C45ACF">
            <w:pPr>
              <w:pStyle w:val="TAL"/>
              <w:rPr>
                <w:ins w:id="487" w:author="Liubing (Leo)" w:date="2021-04-30T19:48:00Z"/>
              </w:rPr>
            </w:pPr>
            <w:ins w:id="488" w:author="Liubing (Leo)" w:date="2021-04-30T19:49:00Z">
              <w:r w:rsidRPr="00F84522">
                <w:rPr>
                  <w:i/>
                  <w:iCs/>
                  <w:snapToGrid w:val="0"/>
                  <w:szCs w:val="24"/>
                  <w:lang w:eastAsia="zh-CN"/>
                </w:rPr>
                <w:t>b=RR:</w:t>
              </w:r>
              <w:r w:rsidRPr="00F84522">
                <w:rPr>
                  <w:snapToGrid w:val="0"/>
                  <w:szCs w:val="24"/>
                  <w:lang w:eastAsia="zh-CN"/>
                </w:rPr>
                <w:t xml:space="preserve"> </w:t>
              </w:r>
            </w:ins>
            <w:ins w:id="489" w:author="Liubing (Leo)" w:date="2021-04-30T19:50:00Z">
              <w:r w:rsidRPr="00F84522">
                <w:rPr>
                  <w:snapToGrid w:val="0"/>
                  <w:szCs w:val="24"/>
                  <w:lang w:eastAsia="zh-CN"/>
                </w:rPr>
                <w:t>0</w:t>
              </w:r>
            </w:ins>
          </w:p>
        </w:tc>
        <w:tc>
          <w:tcPr>
            <w:tcW w:w="709" w:type="dxa"/>
            <w:tcBorders>
              <w:top w:val="single" w:sz="4" w:space="0" w:color="auto"/>
              <w:left w:val="single" w:sz="4" w:space="0" w:color="auto"/>
              <w:bottom w:val="single" w:sz="4" w:space="0" w:color="auto"/>
              <w:right w:val="single" w:sz="4" w:space="0" w:color="auto"/>
            </w:tcBorders>
          </w:tcPr>
          <w:p w14:paraId="3608C81F" w14:textId="77777777" w:rsidR="008D2AAA" w:rsidRPr="00F84522" w:rsidRDefault="008D2AAA" w:rsidP="008D2AAA">
            <w:pPr>
              <w:pStyle w:val="TAL"/>
              <w:rPr>
                <w:ins w:id="490" w:author="Liubing (Leo)" w:date="2021-04-30T19:48:00Z"/>
              </w:rPr>
            </w:pPr>
          </w:p>
        </w:tc>
        <w:tc>
          <w:tcPr>
            <w:tcW w:w="1871" w:type="dxa"/>
            <w:tcBorders>
              <w:top w:val="single" w:sz="4" w:space="0" w:color="auto"/>
              <w:left w:val="single" w:sz="4" w:space="0" w:color="auto"/>
              <w:bottom w:val="single" w:sz="4" w:space="0" w:color="auto"/>
              <w:right w:val="single" w:sz="4" w:space="0" w:color="auto"/>
            </w:tcBorders>
            <w:hideMark/>
          </w:tcPr>
          <w:p w14:paraId="5AB2C431" w14:textId="6E99E956" w:rsidR="00C76F0B" w:rsidRPr="00F84522" w:rsidRDefault="00C76F0B" w:rsidP="008D2AAA">
            <w:pPr>
              <w:pStyle w:val="TAL"/>
              <w:rPr>
                <w:ins w:id="491" w:author="Liubing (Leo)" w:date="2021-05-20T16:31:00Z"/>
                <w:lang w:eastAsia="zh-CN"/>
              </w:rPr>
            </w:pPr>
            <w:ins w:id="492" w:author="Liubing (Leo)" w:date="2021-05-20T16:32:00Z">
              <w:r w:rsidRPr="00F84522">
                <w:rPr>
                  <w:rFonts w:hint="eastAsia"/>
                  <w:lang w:eastAsia="zh-CN"/>
                </w:rPr>
                <w:t>T</w:t>
              </w:r>
              <w:r w:rsidRPr="00F84522">
                <w:rPr>
                  <w:lang w:eastAsia="zh-CN"/>
                </w:rPr>
                <w:t>S 26.114 [33]</w:t>
              </w:r>
            </w:ins>
          </w:p>
          <w:p w14:paraId="09F22442" w14:textId="77777777" w:rsidR="008D2AAA" w:rsidRPr="00F84522" w:rsidRDefault="008D2AAA" w:rsidP="008D2AAA">
            <w:pPr>
              <w:pStyle w:val="TAL"/>
              <w:rPr>
                <w:ins w:id="493" w:author="Liubing (Leo)" w:date="2021-04-30T19:48:00Z"/>
                <w:lang w:eastAsia="zh-CN"/>
              </w:rPr>
            </w:pPr>
            <w:ins w:id="494" w:author="Liubing (Leo)" w:date="2021-04-30T19:48:00Z">
              <w:r w:rsidRPr="00F84522">
                <w:rPr>
                  <w:rFonts w:hint="eastAsia"/>
                  <w:lang w:eastAsia="zh-CN"/>
                </w:rPr>
                <w:t>G</w:t>
              </w:r>
              <w:r w:rsidRPr="00F84522">
                <w:rPr>
                  <w:lang w:eastAsia="zh-CN"/>
                </w:rPr>
                <w:t>SMA NG.114 [31]</w:t>
              </w:r>
            </w:ins>
          </w:p>
        </w:tc>
      </w:tr>
    </w:tbl>
    <w:p w14:paraId="7F8746D7" w14:textId="77777777" w:rsidR="005614F0" w:rsidRPr="00F84522" w:rsidRDefault="005614F0" w:rsidP="003D4A19">
      <w:pPr>
        <w:rPr>
          <w:noProof/>
        </w:rPr>
      </w:pPr>
    </w:p>
    <w:p w14:paraId="4A215D11" w14:textId="77777777" w:rsidR="001E41F3" w:rsidRPr="00862E71" w:rsidRDefault="003D4A19" w:rsidP="00862E71">
      <w:pPr>
        <w:pStyle w:val="H6"/>
        <w:rPr>
          <w:b/>
          <w:noProof/>
          <w:color w:val="00B0F0"/>
        </w:rPr>
      </w:pPr>
      <w:r w:rsidRPr="00F84522">
        <w:rPr>
          <w:b/>
          <w:noProof/>
          <w:color w:val="00B0F0"/>
        </w:rPr>
        <w:t>&lt;End of modified section 1&gt;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57422" w14:textId="77777777" w:rsidR="00354EE5" w:rsidRDefault="00354EE5">
      <w:r>
        <w:separator/>
      </w:r>
    </w:p>
  </w:endnote>
  <w:endnote w:type="continuationSeparator" w:id="0">
    <w:p w14:paraId="21D335D9" w14:textId="77777777" w:rsidR="00354EE5" w:rsidRDefault="0035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3AB75" w14:textId="77777777" w:rsidR="00354EE5" w:rsidRDefault="00354EE5">
      <w:r>
        <w:separator/>
      </w:r>
    </w:p>
  </w:footnote>
  <w:footnote w:type="continuationSeparator" w:id="0">
    <w:p w14:paraId="416C616F" w14:textId="77777777" w:rsidR="00354EE5" w:rsidRDefault="00354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452A92" w:rsidRDefault="00452A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452A92" w:rsidRDefault="00452A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452A92" w:rsidRDefault="00452A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452A92" w:rsidRDefault="00452A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4C80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E86F0E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4BEB876"/>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3456A81"/>
    <w:multiLevelType w:val="hybridMultilevel"/>
    <w:tmpl w:val="648CAA1C"/>
    <w:lvl w:ilvl="0" w:tplc="DCB21C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72E04"/>
    <w:rsid w:val="000A6394"/>
    <w:rsid w:val="000A6E2A"/>
    <w:rsid w:val="000B7C68"/>
    <w:rsid w:val="000B7FED"/>
    <w:rsid w:val="000C038A"/>
    <w:rsid w:val="000C6598"/>
    <w:rsid w:val="000D44B3"/>
    <w:rsid w:val="00145D43"/>
    <w:rsid w:val="00163AF9"/>
    <w:rsid w:val="00192C46"/>
    <w:rsid w:val="001A08B3"/>
    <w:rsid w:val="001A7B60"/>
    <w:rsid w:val="001B52F0"/>
    <w:rsid w:val="001B7A65"/>
    <w:rsid w:val="001C23FA"/>
    <w:rsid w:val="001E41F3"/>
    <w:rsid w:val="001E6674"/>
    <w:rsid w:val="002006D8"/>
    <w:rsid w:val="00207BB8"/>
    <w:rsid w:val="00215245"/>
    <w:rsid w:val="0026004D"/>
    <w:rsid w:val="002640DD"/>
    <w:rsid w:val="00274259"/>
    <w:rsid w:val="00275D12"/>
    <w:rsid w:val="00284FEB"/>
    <w:rsid w:val="00285A77"/>
    <w:rsid w:val="002860C4"/>
    <w:rsid w:val="002B5741"/>
    <w:rsid w:val="002C5B7C"/>
    <w:rsid w:val="002E2894"/>
    <w:rsid w:val="002E472E"/>
    <w:rsid w:val="0030326A"/>
    <w:rsid w:val="00305409"/>
    <w:rsid w:val="00321439"/>
    <w:rsid w:val="00354EE5"/>
    <w:rsid w:val="00357C3A"/>
    <w:rsid w:val="003605E2"/>
    <w:rsid w:val="003609EF"/>
    <w:rsid w:val="003614CA"/>
    <w:rsid w:val="0036231A"/>
    <w:rsid w:val="00362A0B"/>
    <w:rsid w:val="00374DD4"/>
    <w:rsid w:val="003A2031"/>
    <w:rsid w:val="003A73EC"/>
    <w:rsid w:val="003B7212"/>
    <w:rsid w:val="003D4A19"/>
    <w:rsid w:val="003E1A36"/>
    <w:rsid w:val="00410371"/>
    <w:rsid w:val="00413925"/>
    <w:rsid w:val="00417DE3"/>
    <w:rsid w:val="004242F1"/>
    <w:rsid w:val="00452A92"/>
    <w:rsid w:val="0047365D"/>
    <w:rsid w:val="004A220A"/>
    <w:rsid w:val="004B15F5"/>
    <w:rsid w:val="004B75B7"/>
    <w:rsid w:val="004F03BE"/>
    <w:rsid w:val="0051580D"/>
    <w:rsid w:val="00530F6A"/>
    <w:rsid w:val="005339D0"/>
    <w:rsid w:val="00540E0C"/>
    <w:rsid w:val="00547111"/>
    <w:rsid w:val="005614F0"/>
    <w:rsid w:val="00592D74"/>
    <w:rsid w:val="005A1C76"/>
    <w:rsid w:val="005E2C44"/>
    <w:rsid w:val="005E3E79"/>
    <w:rsid w:val="005E53E1"/>
    <w:rsid w:val="005E6649"/>
    <w:rsid w:val="00621188"/>
    <w:rsid w:val="006257ED"/>
    <w:rsid w:val="0063022C"/>
    <w:rsid w:val="00640B56"/>
    <w:rsid w:val="0066051D"/>
    <w:rsid w:val="00664B3E"/>
    <w:rsid w:val="00665C47"/>
    <w:rsid w:val="00677193"/>
    <w:rsid w:val="00695808"/>
    <w:rsid w:val="006B46FB"/>
    <w:rsid w:val="006D422E"/>
    <w:rsid w:val="006E21FB"/>
    <w:rsid w:val="00720921"/>
    <w:rsid w:val="00782AB2"/>
    <w:rsid w:val="00792342"/>
    <w:rsid w:val="00794810"/>
    <w:rsid w:val="007977A8"/>
    <w:rsid w:val="007B512A"/>
    <w:rsid w:val="007C2097"/>
    <w:rsid w:val="007C32DD"/>
    <w:rsid w:val="007D6A07"/>
    <w:rsid w:val="007F7259"/>
    <w:rsid w:val="008040A8"/>
    <w:rsid w:val="008279FA"/>
    <w:rsid w:val="0083540A"/>
    <w:rsid w:val="00836935"/>
    <w:rsid w:val="008626E7"/>
    <w:rsid w:val="00862E71"/>
    <w:rsid w:val="00870EE7"/>
    <w:rsid w:val="008863B9"/>
    <w:rsid w:val="00895CB3"/>
    <w:rsid w:val="008A45A6"/>
    <w:rsid w:val="008A471D"/>
    <w:rsid w:val="008C5435"/>
    <w:rsid w:val="008D2AAA"/>
    <w:rsid w:val="008F3789"/>
    <w:rsid w:val="008F686C"/>
    <w:rsid w:val="009148DE"/>
    <w:rsid w:val="00941E30"/>
    <w:rsid w:val="0094368B"/>
    <w:rsid w:val="00956E43"/>
    <w:rsid w:val="009777D9"/>
    <w:rsid w:val="00991B88"/>
    <w:rsid w:val="009A5753"/>
    <w:rsid w:val="009A579D"/>
    <w:rsid w:val="009E3297"/>
    <w:rsid w:val="009E3CFC"/>
    <w:rsid w:val="009F734F"/>
    <w:rsid w:val="00A246B6"/>
    <w:rsid w:val="00A47E70"/>
    <w:rsid w:val="00A50CF0"/>
    <w:rsid w:val="00A7671C"/>
    <w:rsid w:val="00AA2CBC"/>
    <w:rsid w:val="00AA3C11"/>
    <w:rsid w:val="00AC5820"/>
    <w:rsid w:val="00AD1CD8"/>
    <w:rsid w:val="00AF2858"/>
    <w:rsid w:val="00B258BB"/>
    <w:rsid w:val="00B43D15"/>
    <w:rsid w:val="00B569C6"/>
    <w:rsid w:val="00B60E97"/>
    <w:rsid w:val="00B67B97"/>
    <w:rsid w:val="00B7439E"/>
    <w:rsid w:val="00B7700B"/>
    <w:rsid w:val="00B968C8"/>
    <w:rsid w:val="00BA3EC5"/>
    <w:rsid w:val="00BA51D9"/>
    <w:rsid w:val="00BB5DFC"/>
    <w:rsid w:val="00BD279D"/>
    <w:rsid w:val="00BD6BB8"/>
    <w:rsid w:val="00C3658F"/>
    <w:rsid w:val="00C45ACF"/>
    <w:rsid w:val="00C620FB"/>
    <w:rsid w:val="00C66BA2"/>
    <w:rsid w:val="00C76F0B"/>
    <w:rsid w:val="00C95985"/>
    <w:rsid w:val="00CA27D2"/>
    <w:rsid w:val="00CA4CF5"/>
    <w:rsid w:val="00CC5026"/>
    <w:rsid w:val="00CC68D0"/>
    <w:rsid w:val="00CF5CFF"/>
    <w:rsid w:val="00D03F9A"/>
    <w:rsid w:val="00D06D51"/>
    <w:rsid w:val="00D24991"/>
    <w:rsid w:val="00D50255"/>
    <w:rsid w:val="00D66520"/>
    <w:rsid w:val="00D7245A"/>
    <w:rsid w:val="00DE0CDE"/>
    <w:rsid w:val="00DE34CF"/>
    <w:rsid w:val="00E011E7"/>
    <w:rsid w:val="00E13F3D"/>
    <w:rsid w:val="00E34898"/>
    <w:rsid w:val="00E70236"/>
    <w:rsid w:val="00E909C5"/>
    <w:rsid w:val="00EB09B7"/>
    <w:rsid w:val="00EB4D80"/>
    <w:rsid w:val="00ED5CE0"/>
    <w:rsid w:val="00EE5759"/>
    <w:rsid w:val="00EE7D7C"/>
    <w:rsid w:val="00EF41D4"/>
    <w:rsid w:val="00F25D98"/>
    <w:rsid w:val="00F300FB"/>
    <w:rsid w:val="00F671BC"/>
    <w:rsid w:val="00F84522"/>
    <w:rsid w:val="00F91D76"/>
    <w:rsid w:val="00FB387D"/>
    <w:rsid w:val="00FB6386"/>
    <w:rsid w:val="00FD4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C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NOChar">
    <w:name w:val="NO Char"/>
    <w:link w:val="NO"/>
    <w:rsid w:val="009E3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560598423">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BA7B1-8190-4176-9652-47D9DF96C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4</Pages>
  <Words>1347</Words>
  <Characters>7681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58</cp:revision>
  <cp:lastPrinted>1899-12-31T23:00:00Z</cp:lastPrinted>
  <dcterms:created xsi:type="dcterms:W3CDTF">2021-01-05T02:27:00Z</dcterms:created>
  <dcterms:modified xsi:type="dcterms:W3CDTF">2021-05-28T08:44:00Z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